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59AEEE7F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0A3227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21535</w:t>
      </w:r>
      <w:r w:rsidR="00C02D98">
        <w:rPr>
          <w:rFonts w:cs="Arial"/>
          <w:b/>
          <w:sz w:val="24"/>
          <w:szCs w:val="24"/>
          <w:lang w:val="sv-SE"/>
        </w:rPr>
        <w:t>4</w:t>
      </w:r>
    </w:p>
    <w:p w14:paraId="0F5A92FB" w14:textId="21EA1E1F" w:rsidR="0047451C" w:rsidRPr="001B21D8" w:rsidRDefault="00C84C33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1-</w:t>
      </w:r>
      <w:r w:rsidR="000A3227"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11</w:t>
      </w: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</w:t>
      </w:r>
      <w:r w:rsidR="000A3227"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Nov</w:t>
      </w: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2021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1D0A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A369F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F3A29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14B7B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6C57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95818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C236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C236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C2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C236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C2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C236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C2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C236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0028AB32" w:rsidR="00D9707C" w:rsidRDefault="00D9707C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417A1" w:rsidR="001E41F3" w:rsidRPr="005A01E9" w:rsidRDefault="00033BDF" w:rsidP="00587194">
            <w:pPr>
              <w:pStyle w:val="CRCoverPage"/>
              <w:spacing w:after="0"/>
              <w:rPr>
                <w:noProof/>
                <w:szCs w:val="18"/>
              </w:rPr>
            </w:pPr>
            <w:r w:rsidRPr="00033BDF">
              <w:rPr>
                <w:szCs w:val="18"/>
              </w:rPr>
              <w:t>(</w:t>
            </w:r>
            <w:proofErr w:type="spellStart"/>
            <w:r w:rsidR="002608A6">
              <w:rPr>
                <w:szCs w:val="18"/>
              </w:rPr>
              <w:t>Xn</w:t>
            </w:r>
            <w:r w:rsidRPr="00033BDF">
              <w:rPr>
                <w:szCs w:val="18"/>
              </w:rPr>
              <w:t>AP</w:t>
            </w:r>
            <w:proofErr w:type="spellEnd"/>
            <w:r w:rsidRPr="00033BDF">
              <w:rPr>
                <w:szCs w:val="18"/>
              </w:rPr>
              <w:t xml:space="preserve"> CR) support for NR </w:t>
            </w:r>
            <w:proofErr w:type="spellStart"/>
            <w:r w:rsidRPr="00033BDF">
              <w:rPr>
                <w:szCs w:val="18"/>
              </w:rPr>
              <w:t>Sidelink</w:t>
            </w:r>
            <w:proofErr w:type="spellEnd"/>
            <w:r w:rsidRPr="00033BDF">
              <w:rPr>
                <w:szCs w:val="18"/>
              </w:rPr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2510C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2E15F" w:rsidR="001E41F3" w:rsidRDefault="008A5666" w:rsidP="00587194">
            <w:pPr>
              <w:pStyle w:val="CRCoverPage"/>
              <w:spacing w:after="0"/>
              <w:rPr>
                <w:noProof/>
              </w:rPr>
            </w:pPr>
            <w:r w:rsidRPr="008A5666">
              <w:rPr>
                <w:noProof/>
              </w:rPr>
              <w:t>NR_SL_Relay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4CC00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20228C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20228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11D01" w:rsidR="001E41F3" w:rsidRPr="00587194" w:rsidRDefault="00A369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609B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D037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BAE24" w:rsidR="006B3A10" w:rsidRDefault="00BB2074" w:rsidP="006B3A10">
            <w:pPr>
              <w:pStyle w:val="CRCoverPage"/>
            </w:pPr>
            <w:r>
              <w:t>Support for Rel-17 SL Relay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C6D52" w14:textId="100A6472" w:rsidR="00E715CD" w:rsidRDefault="000C04A5" w:rsidP="00BB207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0C04A5">
              <w:rPr>
                <w:i/>
                <w:iCs/>
                <w:noProof/>
              </w:rPr>
              <w:t>5G ProSe Services Authorized</w:t>
            </w:r>
            <w:r w:rsidRPr="000C04A5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</w:t>
            </w:r>
            <w:r w:rsidRPr="000C04A5">
              <w:rPr>
                <w:noProof/>
              </w:rPr>
              <w:t>HANDOVER REQUEST message and RETRIEVE UE CONTEXT RESPONSE message</w:t>
            </w:r>
            <w:r>
              <w:rPr>
                <w:noProof/>
              </w:rPr>
              <w:t>.</w:t>
            </w:r>
          </w:p>
          <w:p w14:paraId="79BC1E29" w14:textId="2024E7BD" w:rsidR="000C04A5" w:rsidRDefault="000C04A5" w:rsidP="00BB207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rPr>
                <w:i/>
                <w:snapToGrid w:val="0"/>
              </w:rPr>
              <w:t xml:space="preserve">NR UE </w:t>
            </w:r>
            <w:proofErr w:type="spellStart"/>
            <w:r>
              <w:rPr>
                <w:i/>
                <w:lang w:eastAsia="zh-CN"/>
              </w:rPr>
              <w:t>Sidelink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i/>
                <w:snapToGrid w:val="0"/>
              </w:rPr>
              <w:t>Aggregate Maximum Bit Rate</w:t>
            </w:r>
            <w:r>
              <w:rPr>
                <w:snapToGrid w:val="0"/>
              </w:rPr>
              <w:t xml:space="preserve"> IE and </w:t>
            </w:r>
            <w:r w:rsidRPr="00DC7A42">
              <w:rPr>
                <w:rFonts w:cs="Arial" w:hint="eastAsia"/>
                <w:i/>
                <w:lang w:eastAsia="zh-CN"/>
              </w:rPr>
              <w:t>PC5 QoS Parameters</w:t>
            </w:r>
            <w:r w:rsidRPr="00DC7A42">
              <w:t xml:space="preserve"> IE</w:t>
            </w:r>
            <w:r>
              <w:t xml:space="preserve"> also apply to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  <w:p w14:paraId="1D387D46" w14:textId="77777777" w:rsidR="00E715CD" w:rsidRDefault="00E715CD" w:rsidP="00E715CD">
            <w:pPr>
              <w:pStyle w:val="CRCoverPage"/>
              <w:spacing w:after="0"/>
              <w:rPr>
                <w:noProof/>
              </w:rPr>
            </w:pPr>
          </w:p>
          <w:p w14:paraId="31C656EC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6EEDD" w:rsidR="006B3A10" w:rsidRDefault="00BB2074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be able to support Rel-17 SL Relay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79645" w:rsidR="001E41F3" w:rsidRDefault="00513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3220DF" w:rsidRPr="003220DF">
              <w:rPr>
                <w:noProof/>
              </w:rPr>
              <w:t xml:space="preserve">8.2.1.2, 8.2.4.2, 9.1.1.1, 9.1.1.9, 9.2.1.13, 9.2.3.x (new), 9.3.4, 9.3.5, </w:t>
            </w:r>
            <w:r>
              <w:rPr>
                <w:noProof/>
              </w:rPr>
              <w:t>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BE1F4" w:rsidR="003B666F" w:rsidRDefault="00675812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DCA0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40ED7" w14:textId="36C50C89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A1E11">
              <w:rPr>
                <w:noProof/>
              </w:rPr>
              <w:t>38.4</w:t>
            </w:r>
            <w:r w:rsidR="00365B4C">
              <w:rPr>
                <w:noProof/>
              </w:rPr>
              <w:t>1</w:t>
            </w:r>
            <w:r w:rsidR="002A1E11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041F69">
              <w:rPr>
                <w:noProof/>
              </w:rPr>
              <w:t>0689</w:t>
            </w:r>
            <w:r>
              <w:rPr>
                <w:noProof/>
              </w:rPr>
              <w:t xml:space="preserve"> </w:t>
            </w:r>
          </w:p>
          <w:p w14:paraId="42398B96" w14:textId="3BE35BC5" w:rsidR="000C27D5" w:rsidRDefault="000C27D5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041F69">
              <w:rPr>
                <w:noProof/>
              </w:rPr>
              <w:t>0819</w:t>
            </w:r>
            <w:r>
              <w:rPr>
                <w:noProof/>
              </w:rPr>
              <w:t xml:space="preserve"> 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66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E0C035B" w14:textId="77777777" w:rsidR="00200A61" w:rsidRPr="00FD0425" w:rsidRDefault="00200A61" w:rsidP="00200A61">
      <w:pPr>
        <w:pStyle w:val="Heading1"/>
      </w:pPr>
      <w:bookmarkStart w:id="1" w:name="_Toc20955032"/>
      <w:bookmarkStart w:id="2" w:name="_Toc29991219"/>
      <w:bookmarkStart w:id="3" w:name="_Toc36555619"/>
      <w:bookmarkStart w:id="4" w:name="_Toc44497282"/>
      <w:bookmarkStart w:id="5" w:name="_Toc45107670"/>
      <w:bookmarkStart w:id="6" w:name="_Toc45901290"/>
      <w:bookmarkStart w:id="7" w:name="_Toc51850369"/>
      <w:bookmarkStart w:id="8" w:name="_Toc56693372"/>
      <w:bookmarkStart w:id="9" w:name="_Toc64446915"/>
      <w:bookmarkStart w:id="10" w:name="_Toc66286409"/>
      <w:bookmarkStart w:id="11" w:name="_Toc74151104"/>
      <w:bookmarkStart w:id="12" w:name="_Toc81321712"/>
      <w:bookmarkStart w:id="13" w:name="_Toc20954813"/>
      <w:bookmarkStart w:id="14" w:name="_Toc29503250"/>
      <w:bookmarkStart w:id="15" w:name="_Toc29503834"/>
      <w:bookmarkStart w:id="16" w:name="_Toc29504418"/>
      <w:bookmarkStart w:id="17" w:name="_Toc36552864"/>
      <w:bookmarkStart w:id="18" w:name="_Toc36554591"/>
      <w:bookmarkStart w:id="19" w:name="_Toc45651844"/>
      <w:bookmarkStart w:id="20" w:name="_Toc45658276"/>
      <w:bookmarkStart w:id="21" w:name="_Toc45720096"/>
      <w:bookmarkStart w:id="22" w:name="_Toc45797976"/>
      <w:bookmarkStart w:id="23" w:name="_Toc45897365"/>
      <w:bookmarkStart w:id="24" w:name="_Toc51745565"/>
      <w:bookmarkStart w:id="25" w:name="_Toc64445829"/>
      <w:bookmarkStart w:id="26" w:name="_Toc73981699"/>
      <w:bookmarkStart w:id="27" w:name="_Toc81304283"/>
      <w:bookmarkStart w:id="28" w:name="_Hlk512610705"/>
      <w:bookmarkStart w:id="29" w:name="_Toc20954852"/>
      <w:bookmarkStart w:id="30" w:name="_Toc29503289"/>
      <w:bookmarkStart w:id="31" w:name="_Toc29503873"/>
      <w:bookmarkStart w:id="32" w:name="_Toc29504457"/>
      <w:bookmarkStart w:id="33" w:name="_Toc36552903"/>
      <w:bookmarkStart w:id="34" w:name="_Toc36554630"/>
      <w:bookmarkStart w:id="35" w:name="_Toc45651883"/>
      <w:bookmarkStart w:id="36" w:name="_Toc45658315"/>
      <w:bookmarkStart w:id="37" w:name="_Toc45720135"/>
      <w:bookmarkStart w:id="38" w:name="_Toc45798015"/>
      <w:bookmarkStart w:id="39" w:name="_Toc45897404"/>
      <w:bookmarkStart w:id="40" w:name="_Toc51745604"/>
      <w:bookmarkStart w:id="41" w:name="_Toc64445868"/>
      <w:bookmarkStart w:id="42" w:name="_Toc73981738"/>
      <w:bookmarkStart w:id="43" w:name="_Toc81304322"/>
      <w:bookmarkStart w:id="44" w:name="_Toc45651976"/>
      <w:bookmarkStart w:id="45" w:name="_Toc45658408"/>
      <w:bookmarkStart w:id="46" w:name="_Toc45720228"/>
      <w:bookmarkStart w:id="47" w:name="_Toc45798108"/>
      <w:bookmarkStart w:id="48" w:name="_Toc45897497"/>
      <w:bookmarkStart w:id="49" w:name="_Toc51745701"/>
      <w:bookmarkStart w:id="50" w:name="_Toc64445965"/>
      <w:bookmarkStart w:id="51" w:name="_Toc73981835"/>
      <w:bookmarkStart w:id="52" w:name="_Toc81304419"/>
      <w:bookmarkStart w:id="53" w:name="_Toc20953453"/>
      <w:bookmarkStart w:id="54" w:name="_Toc29390630"/>
      <w:bookmarkStart w:id="55" w:name="_Toc36551367"/>
      <w:bookmarkStart w:id="56" w:name="_Toc45831578"/>
      <w:bookmarkStart w:id="57" w:name="_Toc51762531"/>
      <w:bookmarkStart w:id="58" w:name="_Toc64381583"/>
      <w:bookmarkStart w:id="59" w:name="_Toc73964101"/>
      <w:bookmarkStart w:id="60" w:name="_Toc81228730"/>
      <w:bookmarkStart w:id="61" w:name="_Toc73964366"/>
      <w:r w:rsidRPr="00FD0425">
        <w:t>2</w:t>
      </w:r>
      <w:r w:rsidRPr="00FD0425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E99D6A" w14:textId="77777777" w:rsidR="00200A61" w:rsidRPr="00FD0425" w:rsidRDefault="00200A61" w:rsidP="00200A61">
      <w:r w:rsidRPr="00FD0425">
        <w:t>The following documents contain provisions which, through reference in this text, constitute provisions of the present document.</w:t>
      </w:r>
    </w:p>
    <w:p w14:paraId="4648BFCD" w14:textId="77777777" w:rsidR="00200A61" w:rsidRPr="00FD0425" w:rsidRDefault="00200A61" w:rsidP="00200A61">
      <w:pPr>
        <w:pStyle w:val="B1"/>
      </w:pPr>
      <w:r w:rsidRPr="00FD0425">
        <w:t>-</w:t>
      </w:r>
      <w:r w:rsidRPr="00FD0425">
        <w:tab/>
        <w:t>References are either specific (identified by date of publication, edition number, version number, etc.) or non</w:t>
      </w:r>
      <w:r w:rsidRPr="00FD0425">
        <w:noBreakHyphen/>
        <w:t>specific.</w:t>
      </w:r>
    </w:p>
    <w:p w14:paraId="6FF30292" w14:textId="77777777" w:rsidR="00200A61" w:rsidRPr="00FD0425" w:rsidRDefault="00200A61" w:rsidP="00200A61">
      <w:pPr>
        <w:pStyle w:val="B1"/>
      </w:pPr>
      <w:r w:rsidRPr="00FD0425">
        <w:t>-</w:t>
      </w:r>
      <w:r w:rsidRPr="00FD0425">
        <w:tab/>
        <w:t>For a specific reference, subsequent revisions do not apply.</w:t>
      </w:r>
    </w:p>
    <w:p w14:paraId="58B698D8" w14:textId="77777777" w:rsidR="00200A61" w:rsidRPr="00FD0425" w:rsidRDefault="00200A61" w:rsidP="00200A61">
      <w:pPr>
        <w:pStyle w:val="B1"/>
      </w:pPr>
      <w:r w:rsidRPr="00FD0425">
        <w:t>-</w:t>
      </w:r>
      <w:r w:rsidRPr="00FD04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0425">
        <w:rPr>
          <w:i/>
        </w:rPr>
        <w:t xml:space="preserve"> in the same Release as the present document</w:t>
      </w:r>
      <w:r w:rsidRPr="00FD0425">
        <w:t>.</w:t>
      </w:r>
    </w:p>
    <w:p w14:paraId="70126F68" w14:textId="77777777" w:rsidR="00200A61" w:rsidRPr="00FD0425" w:rsidRDefault="00200A61" w:rsidP="00200A61">
      <w:pPr>
        <w:pStyle w:val="EX"/>
      </w:pPr>
      <w:r w:rsidRPr="00FD0425">
        <w:t>[1]</w:t>
      </w:r>
      <w:r w:rsidRPr="00FD0425">
        <w:tab/>
        <w:t>3GPP TR 21.905: "Vocabulary for 3GPP Specifications".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2CD56B33" w14:textId="77777777" w:rsidR="00CF61D4" w:rsidRPr="004F2E69" w:rsidRDefault="00CF61D4" w:rsidP="00CF61D4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426C4377" w14:textId="77777777" w:rsidR="00200A61" w:rsidRPr="00FD0425" w:rsidRDefault="00200A61" w:rsidP="00200A61">
      <w:pPr>
        <w:pStyle w:val="EX"/>
      </w:pPr>
      <w:r w:rsidRPr="00FD0425">
        <w:t>[</w:t>
      </w:r>
      <w:r>
        <w:t>44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>
        <w:rPr>
          <w:lang w:eastAsia="zh-CN"/>
        </w:rPr>
        <w:t>6.423</w:t>
      </w:r>
      <w:r w:rsidRPr="00FD0425">
        <w:t>: "</w:t>
      </w:r>
      <w:r w:rsidRPr="006231AA">
        <w:t xml:space="preserve"> </w:t>
      </w:r>
      <w:r>
        <w:rPr>
          <w:lang w:eastAsia="zh-CN"/>
        </w:rPr>
        <w:t>Evolved Universal Terrestrial Radio Access Network (E-UTRAN); X2 application protocol (X2AP)</w:t>
      </w:r>
      <w:r w:rsidRPr="00FD0425">
        <w:t>".</w:t>
      </w:r>
    </w:p>
    <w:p w14:paraId="029CA656" w14:textId="37CAFEED" w:rsidR="00196EE4" w:rsidRPr="00367E0D" w:rsidRDefault="00196EE4" w:rsidP="00196EE4">
      <w:pPr>
        <w:pStyle w:val="EX"/>
        <w:rPr>
          <w:ins w:id="62" w:author="Xu, Steven 1. (NSB - CN/Beijing)" w:date="2021-10-12T11:25:00Z"/>
        </w:rPr>
      </w:pPr>
      <w:ins w:id="63" w:author="Xu, Steven 1. (NSB - CN/Beijing)" w:date="2021-10-12T11:25:00Z">
        <w:r>
          <w:t>[x]</w:t>
        </w:r>
        <w:r>
          <w:tab/>
          <w:t xml:space="preserve">3GPP TS </w:t>
        </w:r>
        <w:r w:rsidR="004D5C3E">
          <w:t>23.304</w:t>
        </w:r>
        <w:r>
          <w:t xml:space="preserve">: </w:t>
        </w:r>
        <w:r w:rsidRPr="007E6716">
          <w:t>"</w:t>
        </w:r>
        <w:r w:rsidR="00DA7E99" w:rsidRPr="00DA7E99">
          <w:t>Proximity based Services (</w:t>
        </w:r>
        <w:proofErr w:type="spellStart"/>
        <w:r w:rsidR="00DA7E99" w:rsidRPr="00DA7E99">
          <w:t>ProSe</w:t>
        </w:r>
        <w:proofErr w:type="spellEnd"/>
        <w:r w:rsidR="00DA7E99" w:rsidRPr="00DA7E99">
          <w:t>) in the 5G System (5GS)</w:t>
        </w:r>
        <w:r w:rsidRPr="007E6716">
          <w:t>".</w:t>
        </w:r>
      </w:ins>
    </w:p>
    <w:p w14:paraId="3B4FE1F7" w14:textId="77777777" w:rsidR="00196EE4" w:rsidRPr="00367E0D" w:rsidRDefault="00196EE4" w:rsidP="00F83B24">
      <w:pPr>
        <w:pStyle w:val="EX"/>
      </w:pPr>
    </w:p>
    <w:p w14:paraId="63AB01DF" w14:textId="77777777" w:rsidR="00F83B24" w:rsidRDefault="00F83B24" w:rsidP="00CD511A">
      <w:pPr>
        <w:pStyle w:val="Heading3"/>
      </w:pPr>
    </w:p>
    <w:p w14:paraId="1CE08E28" w14:textId="3BA3C07C" w:rsidR="00F83B24" w:rsidRDefault="00F83B24">
      <w:pPr>
        <w:spacing w:after="0"/>
        <w:rPr>
          <w:rFonts w:ascii="Arial" w:hAnsi="Arial"/>
          <w:sz w:val="28"/>
        </w:rPr>
      </w:pPr>
      <w:r>
        <w:br w:type="page"/>
      </w:r>
    </w:p>
    <w:p w14:paraId="15E3E74C" w14:textId="77777777" w:rsidR="00F83B24" w:rsidRDefault="00F83B24" w:rsidP="00F83B2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10BFCC2" w14:textId="77777777" w:rsidR="007319CA" w:rsidRPr="00FD0425" w:rsidRDefault="007319CA" w:rsidP="007319CA">
      <w:pPr>
        <w:pStyle w:val="Heading2"/>
      </w:pPr>
      <w:bookmarkStart w:id="64" w:name="_Toc44497285"/>
      <w:bookmarkStart w:id="65" w:name="_Toc45107673"/>
      <w:bookmarkStart w:id="66" w:name="_Toc45901293"/>
      <w:bookmarkStart w:id="67" w:name="_Toc51850372"/>
      <w:bookmarkStart w:id="68" w:name="_Toc56693375"/>
      <w:bookmarkStart w:id="69" w:name="_Toc64446918"/>
      <w:bookmarkStart w:id="70" w:name="_Toc66286412"/>
      <w:bookmarkStart w:id="71" w:name="_Toc74151107"/>
      <w:bookmarkStart w:id="72" w:name="_Toc81321715"/>
      <w:bookmarkStart w:id="73" w:name="_Toc45651847"/>
      <w:bookmarkStart w:id="74" w:name="_Toc45658279"/>
      <w:bookmarkStart w:id="75" w:name="_Toc45720099"/>
      <w:bookmarkStart w:id="76" w:name="_Toc45797979"/>
      <w:bookmarkStart w:id="77" w:name="_Toc45897368"/>
      <w:bookmarkStart w:id="78" w:name="_Toc51745568"/>
      <w:bookmarkStart w:id="79" w:name="_Toc64445832"/>
      <w:bookmarkStart w:id="80" w:name="_Toc73981702"/>
      <w:bookmarkStart w:id="81" w:name="_Toc81304286"/>
      <w:r w:rsidRPr="00FD0425">
        <w:t>3.2</w:t>
      </w:r>
      <w:r w:rsidRPr="00FD0425">
        <w:tab/>
        <w:t>Abbreviations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3EC534D" w14:textId="77777777" w:rsidR="007319CA" w:rsidRPr="00FD0425" w:rsidRDefault="007319CA" w:rsidP="007319CA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C448CFC" w14:textId="77777777" w:rsidR="007319CA" w:rsidRPr="00FD0425" w:rsidRDefault="007319CA" w:rsidP="007319CA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4CE186F3" w14:textId="77777777" w:rsidR="007319CA" w:rsidRPr="00FD0425" w:rsidRDefault="007319CA" w:rsidP="007319CA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302E53C" w14:textId="77777777" w:rsidR="007319CA" w:rsidRPr="009F5A10" w:rsidRDefault="007319CA" w:rsidP="007319CA">
      <w:pPr>
        <w:pStyle w:val="EW"/>
        <w:ind w:left="1985" w:hanging="1701"/>
      </w:pPr>
      <w:r>
        <w:t>CAG</w:t>
      </w:r>
      <w:r>
        <w:tab/>
        <w:t>Closed Access Group</w:t>
      </w:r>
    </w:p>
    <w:p w14:paraId="2120D0D1" w14:textId="77777777" w:rsidR="007319CA" w:rsidRPr="00FD0425" w:rsidRDefault="007319CA" w:rsidP="007319CA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02F7A73E" w14:textId="77777777" w:rsidR="007319CA" w:rsidRPr="005A3AA1" w:rsidRDefault="007319CA" w:rsidP="007319CA">
      <w:pPr>
        <w:pStyle w:val="EW"/>
        <w:ind w:left="1985" w:hanging="1701"/>
      </w:pPr>
      <w:r>
        <w:t>CHO</w:t>
      </w:r>
      <w:r>
        <w:tab/>
        <w:t>Conditional Handover</w:t>
      </w:r>
    </w:p>
    <w:p w14:paraId="71D79A4F" w14:textId="77777777" w:rsidR="007319CA" w:rsidRPr="00FD0425" w:rsidRDefault="007319CA" w:rsidP="007319CA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7747D005" w14:textId="77777777" w:rsidR="007319CA" w:rsidRDefault="007319CA" w:rsidP="007319CA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19044262" w14:textId="77777777" w:rsidR="007319CA" w:rsidRPr="00FD0425" w:rsidRDefault="007319CA" w:rsidP="007319CA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5373791A" w14:textId="77777777" w:rsidR="007319CA" w:rsidRPr="00FD0425" w:rsidRDefault="007319CA" w:rsidP="007319CA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0FF9A993" w14:textId="77777777" w:rsidR="007319CA" w:rsidRPr="00FD0425" w:rsidRDefault="007319CA" w:rsidP="007319CA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77EB18AF" w14:textId="77777777" w:rsidR="007319CA" w:rsidRPr="00FD0425" w:rsidRDefault="007319CA" w:rsidP="007319CA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111ED8D4" w14:textId="77777777" w:rsidR="007319CA" w:rsidRPr="009354E2" w:rsidRDefault="007319CA" w:rsidP="007319CA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6770FC2E" w14:textId="77777777" w:rsidR="007319CA" w:rsidRPr="00FD0425" w:rsidRDefault="007319CA" w:rsidP="007319CA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74874F44" w14:textId="77777777" w:rsidR="007319CA" w:rsidRPr="00FD0425" w:rsidRDefault="007319CA" w:rsidP="007319CA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05F8ECC0" w14:textId="77777777" w:rsidR="007319CA" w:rsidRPr="00FD0425" w:rsidRDefault="007319CA" w:rsidP="007319CA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99F3DC5" w14:textId="77777777" w:rsidR="007319CA" w:rsidRPr="00FD0425" w:rsidRDefault="007319CA" w:rsidP="007319CA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2D117500" w14:textId="77777777" w:rsidR="007319CA" w:rsidRDefault="007319CA" w:rsidP="007319CA">
      <w:pPr>
        <w:pStyle w:val="EW"/>
        <w:ind w:left="1985" w:hanging="1701"/>
      </w:pPr>
      <w:r>
        <w:t>NID</w:t>
      </w:r>
      <w:r>
        <w:tab/>
        <w:t>Network Identifier</w:t>
      </w:r>
    </w:p>
    <w:p w14:paraId="11C250F4" w14:textId="77777777" w:rsidR="007319CA" w:rsidRDefault="007319CA" w:rsidP="007319CA">
      <w:pPr>
        <w:pStyle w:val="EW"/>
        <w:ind w:left="1985" w:hanging="1701"/>
      </w:pPr>
      <w:r>
        <w:t>NPN</w:t>
      </w:r>
      <w:r>
        <w:tab/>
        <w:t>Non-Public Network</w:t>
      </w:r>
    </w:p>
    <w:p w14:paraId="66A84CD9" w14:textId="77777777" w:rsidR="007319CA" w:rsidRPr="00FD0425" w:rsidRDefault="007319CA" w:rsidP="007319CA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1B4717AC" w14:textId="77777777" w:rsidR="000C04A5" w:rsidRDefault="007319CA" w:rsidP="007319CA">
      <w:pPr>
        <w:pStyle w:val="EW"/>
        <w:ind w:left="1985" w:hanging="1701"/>
        <w:rPr>
          <w:ins w:id="82" w:author="Xu, Steven 1. (NSB - CN/Beijing)" w:date="2021-10-12T13:20:00Z"/>
        </w:rPr>
      </w:pPr>
      <w:r>
        <w:t>PNI-NPN</w:t>
      </w:r>
      <w:r>
        <w:tab/>
        <w:t>Public Network Integrated Non-Public Network</w:t>
      </w:r>
      <w:r w:rsidRPr="00FD0425">
        <w:t xml:space="preserve"> </w:t>
      </w:r>
    </w:p>
    <w:p w14:paraId="6199011D" w14:textId="559A4B49" w:rsidR="007319CA" w:rsidRPr="00FD0425" w:rsidRDefault="007319CA" w:rsidP="007319CA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402B05FC" w14:textId="046F8372" w:rsidR="007319CA" w:rsidRDefault="007319CA" w:rsidP="007319CA">
      <w:pPr>
        <w:pStyle w:val="EW"/>
        <w:ind w:left="1800" w:hanging="1516"/>
        <w:rPr>
          <w:ins w:id="83" w:author="Xu, Steven 1. (NSB - CN/Beijing)" w:date="2021-10-12T11:24:00Z"/>
          <w:lang w:eastAsia="ja-JP"/>
        </w:rPr>
      </w:pPr>
      <w:proofErr w:type="spellStart"/>
      <w:ins w:id="84" w:author="Xu, Steven 1. (NSB - CN/Beijing)" w:date="2021-10-12T11:24:00Z">
        <w:r w:rsidRPr="001444E0">
          <w:rPr>
            <w:lang w:eastAsia="ja-JP"/>
          </w:rPr>
          <w:t>ProSe</w:t>
        </w:r>
        <w:proofErr w:type="spellEnd"/>
        <w:r w:rsidRPr="001444E0">
          <w:rPr>
            <w:lang w:eastAsia="ja-JP"/>
          </w:rPr>
          <w:t xml:space="preserve"> </w:t>
        </w:r>
      </w:ins>
      <w:ins w:id="85" w:author="Xu, Steven 1. (NSB - CN/Beijing)" w:date="2021-10-12T11:25:00Z">
        <w:r>
          <w:rPr>
            <w:lang w:eastAsia="ja-JP"/>
          </w:rPr>
          <w:tab/>
        </w:r>
      </w:ins>
      <w:ins w:id="86" w:author="Xu, Steven 1. (NSB - CN/Beijing)" w:date="2021-10-12T13:19:00Z">
        <w:r w:rsidR="006B5903">
          <w:rPr>
            <w:lang w:eastAsia="ja-JP"/>
          </w:rPr>
          <w:tab/>
        </w:r>
      </w:ins>
      <w:ins w:id="87" w:author="Xu, Steven 1. (NSB - CN/Beijing)" w:date="2021-10-12T11:24:00Z">
        <w:r w:rsidRPr="001444E0">
          <w:rPr>
            <w:lang w:eastAsia="ja-JP"/>
          </w:rPr>
          <w:t>Proximity Services</w:t>
        </w:r>
      </w:ins>
    </w:p>
    <w:p w14:paraId="45CC9F09" w14:textId="77777777" w:rsidR="007319CA" w:rsidRDefault="007319CA" w:rsidP="007319CA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55FDEC84" w14:textId="77777777" w:rsidR="007319CA" w:rsidRPr="00FD0425" w:rsidRDefault="007319CA" w:rsidP="007319CA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9677267" w14:textId="77777777" w:rsidR="007319CA" w:rsidRPr="00FD0425" w:rsidRDefault="007319CA" w:rsidP="007319CA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609C82DA" w14:textId="77777777" w:rsidR="007319CA" w:rsidRPr="009F5A10" w:rsidRDefault="007319CA" w:rsidP="007319CA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6F54D031" w14:textId="77777777" w:rsidR="007319CA" w:rsidRPr="00FD0425" w:rsidRDefault="007319CA" w:rsidP="007319CA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3C3D054" w14:textId="77777777" w:rsidR="007319CA" w:rsidRPr="00FD0425" w:rsidRDefault="007319CA" w:rsidP="007319CA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2A1BE8FB" w14:textId="77777777" w:rsidR="007319CA" w:rsidRPr="00FD0425" w:rsidRDefault="007319CA" w:rsidP="007319CA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0BC59D15" w14:textId="77777777" w:rsidR="007319CA" w:rsidRPr="00FD0425" w:rsidRDefault="007319CA" w:rsidP="007319CA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3727F570" w14:textId="77777777" w:rsidR="007319CA" w:rsidRPr="00FD0425" w:rsidRDefault="007319CA" w:rsidP="007319CA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12FF961E" w14:textId="77777777" w:rsidR="007319CA" w:rsidRPr="00FD0425" w:rsidRDefault="007319CA" w:rsidP="007319CA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722EBADD" w14:textId="77777777" w:rsidR="007319CA" w:rsidRPr="00FD0425" w:rsidRDefault="007319CA" w:rsidP="007319CA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05C39272" w14:textId="77777777" w:rsidR="007319CA" w:rsidRDefault="007319CA" w:rsidP="007319CA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3AD5D118" w14:textId="77777777" w:rsidR="007319CA" w:rsidRPr="00FD0425" w:rsidRDefault="007319CA" w:rsidP="007319CA">
      <w:pPr>
        <w:pStyle w:val="EW"/>
      </w:pPr>
    </w:p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2E90B60F" w14:textId="77777777" w:rsidR="001444E0" w:rsidRPr="001D2E49" w:rsidRDefault="001444E0" w:rsidP="001444E0">
      <w:pPr>
        <w:pStyle w:val="EW"/>
      </w:pPr>
    </w:p>
    <w:p w14:paraId="141C1F27" w14:textId="4B492ECE" w:rsidR="00F83B24" w:rsidRDefault="00F83B24" w:rsidP="00CD511A">
      <w:pPr>
        <w:pStyle w:val="Heading3"/>
      </w:pPr>
    </w:p>
    <w:p w14:paraId="51956BFA" w14:textId="6C5C392C" w:rsidR="00F83B24" w:rsidRDefault="00F83B24" w:rsidP="00F83B24"/>
    <w:p w14:paraId="290A47A5" w14:textId="77777777" w:rsidR="00F83B24" w:rsidRPr="00F83B24" w:rsidRDefault="00F83B24" w:rsidP="00F83B24"/>
    <w:p w14:paraId="22519965" w14:textId="77777777" w:rsidR="00F83B24" w:rsidRDefault="00F83B24" w:rsidP="00CD511A">
      <w:pPr>
        <w:pStyle w:val="Heading3"/>
      </w:pPr>
    </w:p>
    <w:p w14:paraId="49139092" w14:textId="77777777" w:rsidR="00F83B24" w:rsidRDefault="00F83B24">
      <w:pPr>
        <w:spacing w:after="0"/>
        <w:rPr>
          <w:rFonts w:ascii="Arial" w:hAnsi="Arial"/>
          <w:sz w:val="28"/>
        </w:rPr>
      </w:pPr>
      <w:r>
        <w:br w:type="page"/>
      </w:r>
    </w:p>
    <w:p w14:paraId="4C001EA0" w14:textId="77777777" w:rsidR="00F83B24" w:rsidRDefault="00F83B24" w:rsidP="00F83B2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CDA4CB3" w14:textId="77777777" w:rsidR="00603E4E" w:rsidRPr="00FD0425" w:rsidRDefault="00603E4E" w:rsidP="00603E4E">
      <w:pPr>
        <w:pStyle w:val="Heading3"/>
      </w:pPr>
      <w:bookmarkStart w:id="88" w:name="_Toc20955048"/>
      <w:bookmarkStart w:id="89" w:name="_Toc29991235"/>
      <w:bookmarkStart w:id="90" w:name="_Toc36555635"/>
      <w:bookmarkStart w:id="91" w:name="_Toc44497298"/>
      <w:bookmarkStart w:id="92" w:name="_Toc45107686"/>
      <w:bookmarkStart w:id="93" w:name="_Toc45901306"/>
      <w:bookmarkStart w:id="94" w:name="_Toc51850385"/>
      <w:bookmarkStart w:id="95" w:name="_Toc56693388"/>
      <w:bookmarkStart w:id="96" w:name="_Toc64446931"/>
      <w:bookmarkStart w:id="97" w:name="_Toc66286425"/>
      <w:bookmarkStart w:id="98" w:name="_Toc74151120"/>
      <w:bookmarkStart w:id="99" w:name="_Toc81321728"/>
      <w:r w:rsidRPr="00FD0425">
        <w:t>8.2.1</w:t>
      </w:r>
      <w:r w:rsidRPr="00FD0425">
        <w:tab/>
        <w:t>Handover Preparation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DBD5BBF" w14:textId="77777777" w:rsidR="00603E4E" w:rsidRPr="00FD0425" w:rsidRDefault="00603E4E" w:rsidP="00603E4E">
      <w:pPr>
        <w:pStyle w:val="Heading4"/>
      </w:pPr>
      <w:bookmarkStart w:id="100" w:name="_Toc20955049"/>
      <w:bookmarkStart w:id="101" w:name="_Toc29991236"/>
      <w:bookmarkStart w:id="102" w:name="_Toc36555636"/>
      <w:bookmarkStart w:id="103" w:name="_Toc44497299"/>
      <w:bookmarkStart w:id="104" w:name="_Toc45107687"/>
      <w:bookmarkStart w:id="105" w:name="_Toc45901307"/>
      <w:bookmarkStart w:id="106" w:name="_Toc51850386"/>
      <w:bookmarkStart w:id="107" w:name="_Toc56693389"/>
      <w:bookmarkStart w:id="108" w:name="_Toc64446932"/>
      <w:bookmarkStart w:id="109" w:name="_Toc66286426"/>
      <w:bookmarkStart w:id="110" w:name="_Toc74151121"/>
      <w:bookmarkStart w:id="111" w:name="_Toc81321729"/>
      <w:r w:rsidRPr="00FD0425">
        <w:t>8.2.1.1</w:t>
      </w:r>
      <w:r w:rsidRPr="00FD0425"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4759DCE" w14:textId="77777777" w:rsidR="00603E4E" w:rsidRPr="00FD0425" w:rsidRDefault="00603E4E" w:rsidP="00603E4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6F33C57E" w14:textId="77777777" w:rsidR="00603E4E" w:rsidRPr="00FD0425" w:rsidRDefault="00603E4E" w:rsidP="00603E4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02C74ED" w14:textId="77777777" w:rsidR="00603E4E" w:rsidRPr="00FD0425" w:rsidRDefault="00603E4E" w:rsidP="00603E4E">
      <w:pPr>
        <w:pStyle w:val="Heading4"/>
      </w:pPr>
      <w:bookmarkStart w:id="112" w:name="_Toc20955050"/>
      <w:bookmarkStart w:id="113" w:name="_Toc29991237"/>
      <w:bookmarkStart w:id="114" w:name="_Toc36555637"/>
      <w:bookmarkStart w:id="115" w:name="_Toc44497300"/>
      <w:bookmarkStart w:id="116" w:name="_Toc45107688"/>
      <w:bookmarkStart w:id="117" w:name="_Toc45901308"/>
      <w:bookmarkStart w:id="118" w:name="_Toc51850387"/>
      <w:bookmarkStart w:id="119" w:name="_Toc56693390"/>
      <w:bookmarkStart w:id="120" w:name="_Toc64446933"/>
      <w:bookmarkStart w:id="121" w:name="_Toc66286427"/>
      <w:bookmarkStart w:id="122" w:name="_Toc74151122"/>
      <w:bookmarkStart w:id="123" w:name="_Toc81321730"/>
      <w:r w:rsidRPr="00FD0425">
        <w:t>8.2.1.2</w:t>
      </w:r>
      <w:r w:rsidRPr="00FD0425"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48E6F35" w14:textId="77777777" w:rsidR="00603E4E" w:rsidRPr="00FD0425" w:rsidRDefault="00603E4E" w:rsidP="00603E4E">
      <w:pPr>
        <w:pStyle w:val="TH"/>
      </w:pPr>
      <w:r w:rsidRPr="00FD0425">
        <w:object w:dxaOrig="6840" w:dyaOrig="2520" w14:anchorId="054215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pt;height:125.65pt" o:ole="">
            <v:imagedata r:id="rId23" o:title=""/>
          </v:shape>
          <o:OLEObject Type="Embed" ProgID="Visio.Drawing.15" ShapeID="_x0000_i1025" DrawAspect="Content" ObjectID="_1696410487" r:id="rId24"/>
        </w:object>
      </w:r>
    </w:p>
    <w:p w14:paraId="574D0631" w14:textId="77777777" w:rsidR="00603E4E" w:rsidRPr="00FD0425" w:rsidRDefault="00603E4E" w:rsidP="00603E4E">
      <w:pPr>
        <w:pStyle w:val="TF"/>
      </w:pPr>
      <w:r w:rsidRPr="00FD0425">
        <w:t>Figure 8.2.1.2-1: Handover Preparation, successful operation</w:t>
      </w:r>
    </w:p>
    <w:p w14:paraId="40F359A5" w14:textId="77777777" w:rsidR="00603E4E" w:rsidRPr="00FD0425" w:rsidRDefault="00603E4E" w:rsidP="00603E4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382B064F" w14:textId="77777777" w:rsidR="00EE55FE" w:rsidRPr="004F2E69" w:rsidRDefault="00EE55FE" w:rsidP="00EE55FE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068D8BC0" w14:textId="0AA6904A" w:rsidR="00603E4E" w:rsidRDefault="00603E4E" w:rsidP="00603E4E">
      <w:r>
        <w:t xml:space="preserve">If the </w:t>
      </w:r>
      <w:r>
        <w:rPr>
          <w:i/>
        </w:rPr>
        <w:t>5GC Mobility</w:t>
      </w:r>
      <w:r w:rsidRPr="00B21406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7F36FC32" w14:textId="77777777" w:rsidR="00603E4E" w:rsidRDefault="00603E4E" w:rsidP="00603E4E">
      <w:r>
        <w:t>V2X:</w:t>
      </w:r>
    </w:p>
    <w:p w14:paraId="7B75F3E2" w14:textId="77777777" w:rsidR="00603E4E" w:rsidRDefault="00603E4E" w:rsidP="00603E4E">
      <w:pPr>
        <w:pStyle w:val="B1"/>
      </w:pPr>
      <w:r>
        <w:t>-</w:t>
      </w:r>
      <w:r>
        <w:tab/>
        <w:t xml:space="preserve">If the </w:t>
      </w:r>
      <w:r>
        <w:rPr>
          <w:i/>
        </w:rPr>
        <w:t>NR V</w:t>
      </w:r>
      <w:r w:rsidRPr="00802532">
        <w:rPr>
          <w:i/>
        </w:rPr>
        <w:t>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771A30B1" w14:textId="77777777" w:rsidR="00603E4E" w:rsidRDefault="00603E4E" w:rsidP="00603E4E">
      <w:pPr>
        <w:pStyle w:val="B1"/>
      </w:pPr>
      <w:r>
        <w:t>-</w:t>
      </w:r>
      <w:r>
        <w:tab/>
        <w:t xml:space="preserve">If the </w:t>
      </w:r>
      <w:r>
        <w:rPr>
          <w:i/>
        </w:rPr>
        <w:t>LTE V</w:t>
      </w:r>
      <w:r w:rsidRPr="00802532">
        <w:rPr>
          <w:i/>
        </w:rPr>
        <w:t>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42CADF6D" w14:textId="77777777" w:rsidR="00603E4E" w:rsidRDefault="00603E4E" w:rsidP="00603E4E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NR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</w:t>
      </w:r>
      <w:r>
        <w:t>HANDOVER</w:t>
      </w:r>
      <w:r>
        <w:rPr>
          <w:lang w:eastAsia="zh-CN"/>
        </w:rPr>
        <w:t xml:space="preserve"> REQUEST</w:t>
      </w:r>
      <w:r>
        <w:t xml:space="preserve"> message</w:t>
      </w:r>
      <w:r>
        <w:rPr>
          <w:lang w:eastAsia="zh-CN"/>
        </w:rPr>
        <w:t>,</w:t>
      </w:r>
      <w:r>
        <w:t xml:space="preserve"> the target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V2X services</w:t>
      </w:r>
      <w:r>
        <w:t>.</w:t>
      </w:r>
    </w:p>
    <w:p w14:paraId="7BEA2C70" w14:textId="77777777" w:rsidR="00603E4E" w:rsidRDefault="00603E4E" w:rsidP="00603E4E">
      <w:pPr>
        <w:pStyle w:val="B1"/>
        <w:rPr>
          <w:rFonts w:cs="Arial"/>
        </w:rPr>
      </w:pPr>
      <w:r>
        <w:t>-</w:t>
      </w:r>
      <w:r>
        <w:tab/>
        <w:t>If the</w:t>
      </w:r>
      <w:r>
        <w:rPr>
          <w:i/>
          <w:snapToGrid w:val="0"/>
        </w:rPr>
        <w:t xml:space="preserve"> LTE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</w:t>
      </w:r>
      <w:r>
        <w:t>HANDOVER</w:t>
      </w:r>
      <w:r>
        <w:rPr>
          <w:lang w:eastAsia="zh-CN"/>
        </w:rPr>
        <w:t xml:space="preserve"> REQUEST</w:t>
      </w:r>
      <w:r>
        <w:t xml:space="preserve"> message</w:t>
      </w:r>
      <w:r>
        <w:rPr>
          <w:lang w:eastAsia="zh-CN"/>
        </w:rPr>
        <w:t>,</w:t>
      </w:r>
      <w:r>
        <w:t xml:space="preserve"> the target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LTE V2X services</w:t>
      </w:r>
      <w:r>
        <w:t>.</w:t>
      </w:r>
    </w:p>
    <w:p w14:paraId="61B7CEB4" w14:textId="7AA7A58D" w:rsidR="00603E4E" w:rsidRPr="00935200" w:rsidRDefault="00603E4E" w:rsidP="00603E4E">
      <w:pPr>
        <w:rPr>
          <w:kern w:val="28"/>
          <w:lang w:eastAsia="zh-CN"/>
        </w:rPr>
      </w:pPr>
      <w:r w:rsidRPr="0056664E">
        <w:t xml:space="preserve">If </w:t>
      </w:r>
      <w:r w:rsidRPr="00DC7A42">
        <w:rPr>
          <w:lang w:eastAsia="zh-CN"/>
        </w:rPr>
        <w:t xml:space="preserve">the </w:t>
      </w:r>
      <w:r w:rsidRPr="00DC7A42">
        <w:rPr>
          <w:rFonts w:cs="Arial" w:hint="eastAsia"/>
          <w:i/>
          <w:lang w:eastAsia="zh-CN"/>
        </w:rPr>
        <w:t>PC5 QoS Parameters</w:t>
      </w:r>
      <w:r w:rsidRPr="00DC7A42">
        <w:t xml:space="preserve"> IE is </w:t>
      </w:r>
      <w:r>
        <w:t>includ</w:t>
      </w:r>
      <w:r w:rsidRPr="00DC7A42">
        <w:t>ed in the</w:t>
      </w:r>
      <w:r w:rsidRPr="00DC7A42">
        <w:rPr>
          <w:i/>
          <w:iCs/>
          <w:lang w:eastAsia="zh-CN"/>
        </w:rPr>
        <w:t xml:space="preserve"> </w:t>
      </w:r>
      <w:r w:rsidRPr="007F6356">
        <w:t>HANDOVER REQUEST message, the</w:t>
      </w:r>
      <w:r w:rsidRPr="007F6356">
        <w:rPr>
          <w:snapToGrid w:val="0"/>
        </w:rPr>
        <w:t xml:space="preserve"> target </w:t>
      </w:r>
      <w:r w:rsidRPr="005D6CB4">
        <w:rPr>
          <w:rFonts w:hint="eastAsia"/>
          <w:snapToGrid w:val="0"/>
          <w:lang w:eastAsia="zh-CN"/>
        </w:rPr>
        <w:t>NG-RAN node</w:t>
      </w:r>
      <w:r w:rsidRPr="00BD51E1">
        <w:rPr>
          <w:snapToGrid w:val="0"/>
        </w:rPr>
        <w:t xml:space="preserve"> shall, if supported,</w:t>
      </w:r>
      <w:r w:rsidRPr="00EC5475">
        <w:rPr>
          <w:rFonts w:hint="eastAsia"/>
          <w:snapToGrid w:val="0"/>
          <w:lang w:eastAsia="zh-CN"/>
        </w:rPr>
        <w:t xml:space="preserve"> </w:t>
      </w:r>
      <w:r w:rsidRPr="0095686B">
        <w:rPr>
          <w:rFonts w:hint="eastAsia"/>
          <w:lang w:eastAsia="zh-CN"/>
        </w:rPr>
        <w:t xml:space="preserve">use it </w:t>
      </w:r>
      <w:r w:rsidRPr="00D95196">
        <w:t>as defin</w:t>
      </w:r>
      <w:r w:rsidRPr="00AF79DD">
        <w:t>ed in TS 23.</w:t>
      </w:r>
      <w:r w:rsidRPr="003C4783">
        <w:rPr>
          <w:rFonts w:hint="eastAsia"/>
          <w:lang w:eastAsia="zh-CN"/>
        </w:rPr>
        <w:t>287 [</w:t>
      </w:r>
      <w:r>
        <w:rPr>
          <w:lang w:eastAsia="zh-CN"/>
        </w:rPr>
        <w:t>38</w:t>
      </w:r>
      <w:r w:rsidRPr="003C4783">
        <w:rPr>
          <w:rFonts w:hint="eastAsia"/>
          <w:lang w:eastAsia="zh-CN"/>
        </w:rPr>
        <w:t>]</w:t>
      </w:r>
      <w:r w:rsidRPr="00603E4E">
        <w:t xml:space="preserve"> </w:t>
      </w:r>
      <w:ins w:id="124" w:author="Xu, Steven 1. (NSB - CN/Beijing)" w:date="2021-10-12T11:36:00Z">
        <w:r>
          <w:t xml:space="preserve">for V2X services or TS 23.304 [x] for 5G </w:t>
        </w:r>
        <w:proofErr w:type="spellStart"/>
        <w:r>
          <w:t>ProSe</w:t>
        </w:r>
        <w:proofErr w:type="spellEnd"/>
        <w:r>
          <w:t xml:space="preserve"> services</w:t>
        </w:r>
      </w:ins>
      <w:r w:rsidRPr="007253D6">
        <w:t>.</w:t>
      </w:r>
    </w:p>
    <w:p w14:paraId="6381BFB5" w14:textId="77777777" w:rsidR="00603E4E" w:rsidRDefault="00603E4E" w:rsidP="00603E4E">
      <w:r>
        <w:t xml:space="preserve">If the </w:t>
      </w:r>
      <w:r w:rsidRPr="00C91B35">
        <w:rPr>
          <w:i/>
          <w:iCs/>
        </w:rPr>
        <w:t xml:space="preserve">DAPS </w:t>
      </w:r>
      <w:r>
        <w:rPr>
          <w:i/>
          <w:iCs/>
        </w:rPr>
        <w:t xml:space="preserve">Request </w:t>
      </w:r>
      <w:r w:rsidRPr="00C91B35">
        <w:rPr>
          <w:i/>
          <w:iCs/>
        </w:rPr>
        <w:t>Information</w:t>
      </w:r>
      <w:r>
        <w:t xml:space="preserve"> IE is included for a</w:t>
      </w:r>
      <w:r>
        <w:rPr>
          <w:rFonts w:hint="eastAsia"/>
        </w:rPr>
        <w:t xml:space="preserve"> given D</w:t>
      </w:r>
      <w:r>
        <w:t xml:space="preserve">RB in the HANDOVER REQUEST message, the target 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 consider that the request concerns a DAPS handover for that </w:t>
      </w:r>
      <w:r>
        <w:rPr>
          <w:rFonts w:hint="eastAsia"/>
        </w:rPr>
        <w:t>DRB</w:t>
      </w:r>
      <w:r>
        <w:t>, as described in TS 3</w:t>
      </w:r>
      <w:r>
        <w:rPr>
          <w:rFonts w:hint="eastAsia"/>
        </w:rPr>
        <w:t>8</w:t>
      </w:r>
      <w:r>
        <w:t>.300 [</w:t>
      </w:r>
      <w:r>
        <w:rPr>
          <w:rFonts w:hint="eastAsia"/>
        </w:rPr>
        <w:t>9</w:t>
      </w:r>
      <w:r>
        <w:t xml:space="preserve">]. Accordingly, </w:t>
      </w:r>
      <w:r w:rsidRPr="00DF7459">
        <w:t xml:space="preserve">the target 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 include the </w:t>
      </w:r>
      <w:r w:rsidRPr="00C91B35">
        <w:rPr>
          <w:i/>
          <w:iCs/>
        </w:rPr>
        <w:t xml:space="preserve">DAPS Response </w:t>
      </w:r>
      <w:r>
        <w:rPr>
          <w:i/>
          <w:iCs/>
        </w:rPr>
        <w:t>I</w:t>
      </w:r>
      <w:r w:rsidRPr="00C91B35">
        <w:rPr>
          <w:i/>
          <w:iCs/>
        </w:rPr>
        <w:t>nformation</w:t>
      </w:r>
      <w:r>
        <w:t xml:space="preserve"> </w:t>
      </w:r>
      <w:r w:rsidRPr="00DF7459">
        <w:t>IE in the HANDOVER REQUEST ACKNOWLEDGE message</w:t>
      </w:r>
      <w:r>
        <w:t>.</w:t>
      </w:r>
    </w:p>
    <w:p w14:paraId="03A46750" w14:textId="77777777" w:rsidR="00603E4E" w:rsidRPr="0090263D" w:rsidRDefault="00603E4E" w:rsidP="00603E4E"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 xml:space="preserve">not </w:t>
      </w:r>
      <w:r>
        <w:lastRenderedPageBreak/>
        <w:t>prepare more candidate target cells for a CHO for the same UE towards the target NG-RAN node than the number indicated in the IE</w:t>
      </w:r>
      <w:r w:rsidRPr="0090263D">
        <w:t>.</w:t>
      </w:r>
    </w:p>
    <w:p w14:paraId="551C1265" w14:textId="77777777" w:rsidR="00603E4E" w:rsidRPr="0090263D" w:rsidRDefault="00603E4E" w:rsidP="00603E4E">
      <w:bookmarkStart w:id="125" w:name="_Hlk36823579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25"/>
    <w:p w14:paraId="30FA9E95" w14:textId="77777777" w:rsidR="00603E4E" w:rsidRPr="00395C70" w:rsidRDefault="00603E4E" w:rsidP="00603E4E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19A29791" w14:textId="0D04EC01" w:rsidR="00603E4E" w:rsidRDefault="00603E4E" w:rsidP="00603E4E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126" w:name="OLE_LINK5"/>
      <w:r>
        <w:rPr>
          <w:rFonts w:hint="eastAsia"/>
          <w:lang w:val="en-US" w:eastAsia="zh-CN"/>
        </w:rPr>
        <w:t>and TS 23.502 [13]</w:t>
      </w:r>
      <w:bookmarkEnd w:id="126"/>
      <w:r>
        <w:rPr>
          <w:rFonts w:hint="eastAsia"/>
          <w:lang w:eastAsia="zh-CN"/>
        </w:rPr>
        <w:t>.</w:t>
      </w:r>
    </w:p>
    <w:p w14:paraId="14385A29" w14:textId="74827E2A" w:rsidR="00664A10" w:rsidRDefault="00664A10" w:rsidP="00664A10">
      <w:pPr>
        <w:rPr>
          <w:ins w:id="127" w:author="Xu, Steven 1. (NSB - CN/Beijing)" w:date="2021-10-12T12:16:00Z"/>
        </w:rPr>
      </w:pPr>
      <w:ins w:id="128" w:author="Xu, Steven 1. (NSB - CN/Beijing)" w:date="2021-10-12T12:16:00Z">
        <w:r>
          <w:t xml:space="preserve">5G </w:t>
        </w:r>
        <w:proofErr w:type="spellStart"/>
        <w:r>
          <w:t>ProSe</w:t>
        </w:r>
        <w:proofErr w:type="spellEnd"/>
        <w:r>
          <w:t>:</w:t>
        </w:r>
      </w:ins>
    </w:p>
    <w:p w14:paraId="50E78952" w14:textId="28D7BD78" w:rsidR="00664A10" w:rsidRDefault="00664A10" w:rsidP="00664A10">
      <w:pPr>
        <w:pStyle w:val="B1"/>
        <w:rPr>
          <w:ins w:id="129" w:author="Xu, Steven 1. (NSB - CN/Beijing)" w:date="2021-10-12T12:16:00Z"/>
        </w:rPr>
      </w:pPr>
      <w:ins w:id="130" w:author="Xu, Steven 1. (NSB - CN/Beijing)" w:date="2021-10-12T12:16:00Z">
        <w:r>
          <w:t>-</w:t>
        </w:r>
        <w:r>
          <w:tab/>
          <w:t xml:space="preserve">If the </w:t>
        </w:r>
        <w:r w:rsidR="009C576E" w:rsidRPr="006079EA">
          <w:rPr>
            <w:i/>
            <w:iCs/>
          </w:rPr>
          <w:t xml:space="preserve">5G </w:t>
        </w:r>
        <w:proofErr w:type="spellStart"/>
        <w:r w:rsidR="009C576E" w:rsidRPr="006079EA">
          <w:rPr>
            <w:i/>
            <w:iCs/>
          </w:rPr>
          <w:t>ProSe</w:t>
        </w:r>
        <w:proofErr w:type="spellEnd"/>
        <w:r w:rsidR="009C576E" w:rsidRPr="006079EA">
          <w:rPr>
            <w:i/>
            <w:iCs/>
          </w:rPr>
          <w:t xml:space="preserve"> Services Authorized </w:t>
        </w:r>
        <w:r>
          <w:t>IE is included in the HANDOVER REQUEST message and it contains one or more IEs set to "authorized", the target NG-RAN node shall, if supported, consider that the UE is authorized for the relevant</w:t>
        </w:r>
      </w:ins>
      <w:ins w:id="131" w:author="Xu, Steven 1. (NSB - CN/Beijing)" w:date="2021-10-12T12:20:00Z">
        <w:r w:rsidR="002B1736">
          <w:t xml:space="preserve"> </w:t>
        </w:r>
        <w:r w:rsidR="002B1736">
          <w:rPr>
            <w:lang w:eastAsia="zh-CN"/>
          </w:rPr>
          <w:t xml:space="preserve">5G </w:t>
        </w:r>
        <w:proofErr w:type="spellStart"/>
        <w:r w:rsidR="002B1736">
          <w:rPr>
            <w:lang w:eastAsia="zh-CN"/>
          </w:rPr>
          <w:t>ProSe</w:t>
        </w:r>
      </w:ins>
      <w:proofErr w:type="spellEnd"/>
      <w:ins w:id="132" w:author="Xu, Steven 1. (NSB - CN/Beijing)" w:date="2021-10-12T12:16:00Z">
        <w:r>
          <w:t xml:space="preserve"> service(s).</w:t>
        </w:r>
      </w:ins>
    </w:p>
    <w:p w14:paraId="10DE8AE7" w14:textId="083C5C7D" w:rsidR="00664A10" w:rsidRDefault="00664A10">
      <w:pPr>
        <w:pStyle w:val="B1"/>
        <w:pPrChange w:id="133" w:author="Xu, Steven 1. (NSB - CN/Beijing)" w:date="2021-10-12T12:16:00Z">
          <w:pPr/>
        </w:pPrChange>
      </w:pPr>
      <w:ins w:id="134" w:author="Xu, Steven 1. (NSB - CN/Beijing)" w:date="2021-10-12T12:16:00Z">
        <w:r>
          <w:t>-</w:t>
        </w:r>
        <w:r>
          <w:tab/>
          <w:t>If the</w:t>
        </w:r>
        <w:r>
          <w:rPr>
            <w:i/>
            <w:snapToGrid w:val="0"/>
          </w:rPr>
          <w:t xml:space="preserve"> NR UE </w:t>
        </w:r>
        <w:proofErr w:type="spellStart"/>
        <w:r>
          <w:rPr>
            <w:i/>
            <w:lang w:eastAsia="zh-CN"/>
          </w:rPr>
          <w:t>Sidelink</w:t>
        </w:r>
        <w:proofErr w:type="spellEnd"/>
        <w:r>
          <w:rPr>
            <w:i/>
            <w:lang w:eastAsia="zh-CN"/>
          </w:rPr>
          <w:t xml:space="preserve">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 xml:space="preserve">’s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in network scheduled mode for </w:t>
        </w:r>
        <w:r w:rsidR="009C576E">
          <w:rPr>
            <w:lang w:eastAsia="zh-CN"/>
          </w:rPr>
          <w:t xml:space="preserve">5G </w:t>
        </w:r>
        <w:proofErr w:type="spellStart"/>
        <w:r w:rsidR="009C576E"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</w:t>
        </w:r>
        <w:r>
          <w:t>.</w:t>
        </w:r>
      </w:ins>
    </w:p>
    <w:p w14:paraId="0D9D5C90" w14:textId="77777777" w:rsidR="00603E4E" w:rsidRPr="008D5C11" w:rsidRDefault="00603E4E" w:rsidP="00603E4E">
      <w:pPr>
        <w:rPr>
          <w:b/>
        </w:rPr>
      </w:pPr>
      <w:r w:rsidRPr="008D5C11">
        <w:rPr>
          <w:b/>
        </w:rPr>
        <w:t>Interaction with SN Status Transfer procedure:</w:t>
      </w:r>
    </w:p>
    <w:p w14:paraId="3F40291B" w14:textId="77777777" w:rsidR="004F3F7C" w:rsidRDefault="004F3F7C" w:rsidP="00CD511A">
      <w:pPr>
        <w:pStyle w:val="Heading3"/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7CF282FF" w14:textId="7E9873AF" w:rsidR="005A660F" w:rsidRDefault="005A660F" w:rsidP="005A660F"/>
    <w:p w14:paraId="399AF4F0" w14:textId="08B3787A" w:rsidR="005A660F" w:rsidRDefault="005A660F">
      <w:pPr>
        <w:spacing w:after="0"/>
      </w:pPr>
      <w:r>
        <w:br w:type="page"/>
      </w:r>
    </w:p>
    <w:p w14:paraId="6C01A157" w14:textId="77777777" w:rsidR="005A660F" w:rsidRDefault="005A660F" w:rsidP="005A660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6A923C5E" w14:textId="77777777" w:rsidR="0098584F" w:rsidRPr="00FD0425" w:rsidRDefault="0098584F" w:rsidP="0098584F">
      <w:pPr>
        <w:pStyle w:val="Heading3"/>
      </w:pPr>
      <w:bookmarkStart w:id="135" w:name="_Toc44497313"/>
      <w:bookmarkStart w:id="136" w:name="_Toc45107701"/>
      <w:bookmarkStart w:id="137" w:name="_Toc45901321"/>
      <w:bookmarkStart w:id="138" w:name="_Toc51850400"/>
      <w:bookmarkStart w:id="139" w:name="_Toc56693403"/>
      <w:bookmarkStart w:id="140" w:name="_Toc64446946"/>
      <w:bookmarkStart w:id="141" w:name="_Toc66286440"/>
      <w:bookmarkStart w:id="142" w:name="_Toc74151135"/>
      <w:bookmarkStart w:id="143" w:name="_Toc81321743"/>
      <w:bookmarkStart w:id="144" w:name="_Toc20954866"/>
      <w:bookmarkStart w:id="145" w:name="_Toc29503303"/>
      <w:bookmarkStart w:id="146" w:name="_Toc29503887"/>
      <w:bookmarkStart w:id="147" w:name="_Toc29504471"/>
      <w:bookmarkStart w:id="148" w:name="_Toc36552917"/>
      <w:bookmarkStart w:id="149" w:name="_Toc36554644"/>
      <w:bookmarkStart w:id="150" w:name="_Toc45651897"/>
      <w:bookmarkStart w:id="151" w:name="_Toc45658329"/>
      <w:bookmarkStart w:id="152" w:name="_Toc45720149"/>
      <w:bookmarkStart w:id="153" w:name="_Toc45798029"/>
      <w:bookmarkStart w:id="154" w:name="_Toc45897418"/>
      <w:bookmarkStart w:id="155" w:name="_Toc51745618"/>
      <w:bookmarkStart w:id="156" w:name="_Toc64445882"/>
      <w:bookmarkStart w:id="157" w:name="_Toc73981752"/>
      <w:bookmarkStart w:id="158" w:name="_Toc81304336"/>
      <w:r w:rsidRPr="00FD0425">
        <w:t>8.2.4</w:t>
      </w:r>
      <w:r w:rsidRPr="00FD0425">
        <w:tab/>
        <w:t>Retrieve UE Context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722C4FC" w14:textId="77777777" w:rsidR="0098584F" w:rsidRPr="00FD0425" w:rsidRDefault="0098584F" w:rsidP="0098584F">
      <w:pPr>
        <w:pStyle w:val="Heading4"/>
      </w:pPr>
      <w:bookmarkStart w:id="159" w:name="_Toc20955064"/>
      <w:bookmarkStart w:id="160" w:name="_Toc29991251"/>
      <w:bookmarkStart w:id="161" w:name="_Toc36555651"/>
      <w:bookmarkStart w:id="162" w:name="_Toc44497314"/>
      <w:bookmarkStart w:id="163" w:name="_Toc45107702"/>
      <w:bookmarkStart w:id="164" w:name="_Toc45901322"/>
      <w:bookmarkStart w:id="165" w:name="_Toc51850401"/>
      <w:bookmarkStart w:id="166" w:name="_Toc56693404"/>
      <w:bookmarkStart w:id="167" w:name="_Toc64446947"/>
      <w:bookmarkStart w:id="168" w:name="_Toc66286441"/>
      <w:bookmarkStart w:id="169" w:name="_Toc74151136"/>
      <w:bookmarkStart w:id="170" w:name="_Toc81321744"/>
      <w:r w:rsidRPr="00FD0425">
        <w:t>8.2.4.1</w:t>
      </w:r>
      <w:r w:rsidRPr="00FD0425">
        <w:tab/>
        <w:t>General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5BEB9B10" w14:textId="77777777" w:rsidR="0098584F" w:rsidRPr="00FD0425" w:rsidRDefault="0098584F" w:rsidP="0098584F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78A89265" w14:textId="77777777" w:rsidR="0098584F" w:rsidRPr="00FD0425" w:rsidRDefault="0098584F" w:rsidP="0098584F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60527DF" w14:textId="77777777" w:rsidR="0098584F" w:rsidRPr="00FD0425" w:rsidRDefault="0098584F" w:rsidP="0098584F">
      <w:pPr>
        <w:pStyle w:val="Heading4"/>
      </w:pPr>
      <w:bookmarkStart w:id="171" w:name="_Toc20955065"/>
      <w:bookmarkStart w:id="172" w:name="_Toc29991252"/>
      <w:bookmarkStart w:id="173" w:name="_Toc36555652"/>
      <w:bookmarkStart w:id="174" w:name="_Toc44497315"/>
      <w:bookmarkStart w:id="175" w:name="_Toc45107703"/>
      <w:bookmarkStart w:id="176" w:name="_Toc45901323"/>
      <w:bookmarkStart w:id="177" w:name="_Toc51850402"/>
      <w:bookmarkStart w:id="178" w:name="_Toc56693405"/>
      <w:bookmarkStart w:id="179" w:name="_Toc64446948"/>
      <w:bookmarkStart w:id="180" w:name="_Toc66286442"/>
      <w:bookmarkStart w:id="181" w:name="_Toc74151137"/>
      <w:bookmarkStart w:id="182" w:name="_Toc81321745"/>
      <w:r w:rsidRPr="00FD0425">
        <w:t>8.2.4.2</w:t>
      </w:r>
      <w:r w:rsidRPr="00FD0425">
        <w:tab/>
        <w:t>Successful Operation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ED78787" w14:textId="77777777" w:rsidR="0098584F" w:rsidRPr="00FD0425" w:rsidRDefault="0098584F" w:rsidP="0098584F">
      <w:pPr>
        <w:pStyle w:val="TH"/>
      </w:pPr>
      <w:r w:rsidRPr="00FD0425">
        <w:object w:dxaOrig="6825" w:dyaOrig="2520" w14:anchorId="0AC9831B">
          <v:shape id="_x0000_i1026" type="#_x0000_t75" style="width:341.15pt;height:125.65pt" o:ole="">
            <v:imagedata r:id="rId25" o:title=""/>
          </v:shape>
          <o:OLEObject Type="Embed" ProgID="Visio.Drawing.15" ShapeID="_x0000_i1026" DrawAspect="Content" ObjectID="_1696410488" r:id="rId26"/>
        </w:object>
      </w:r>
    </w:p>
    <w:p w14:paraId="6D772713" w14:textId="77777777" w:rsidR="0098584F" w:rsidRPr="00FD0425" w:rsidRDefault="0098584F" w:rsidP="0098584F">
      <w:pPr>
        <w:pStyle w:val="TF"/>
      </w:pPr>
      <w:r w:rsidRPr="00FD0425">
        <w:t>Figure 8.2.4.2-1: Retrieve UE Context, successful operation</w:t>
      </w:r>
    </w:p>
    <w:p w14:paraId="0F22E65D" w14:textId="77777777" w:rsidR="0098584F" w:rsidRPr="00FD0425" w:rsidRDefault="0098584F" w:rsidP="0098584F">
      <w:r w:rsidRPr="00FD0425">
        <w:t>The new NG-RAN node initiates the procedure by sending the RETRIEVE UE CONTEXT REQUEST message to the old NG-RAN node.</w:t>
      </w:r>
    </w:p>
    <w:p w14:paraId="43B01E70" w14:textId="77777777" w:rsidR="0098584F" w:rsidRPr="004F2E69" w:rsidRDefault="0098584F" w:rsidP="0098584F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3FDF476F" w14:textId="428FCD49" w:rsidR="0098584F" w:rsidRPr="00FD0425" w:rsidRDefault="0098584F" w:rsidP="0098584F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73C43DA5" w14:textId="77777777" w:rsidR="0098584F" w:rsidRDefault="0098584F" w:rsidP="0098584F">
      <w:bookmarkStart w:id="183" w:name="_Toc20955066"/>
      <w:bookmarkStart w:id="184" w:name="_Toc29991253"/>
      <w:bookmarkStart w:id="185" w:name="_Toc36555653"/>
      <w:r>
        <w:t>V2X:</w:t>
      </w:r>
    </w:p>
    <w:p w14:paraId="4A7DD85B" w14:textId="77777777" w:rsidR="0098584F" w:rsidRDefault="0098584F" w:rsidP="0098584F">
      <w:pPr>
        <w:pStyle w:val="B1"/>
      </w:pPr>
      <w:r>
        <w:t>-</w:t>
      </w:r>
      <w:r>
        <w:tab/>
        <w:t xml:space="preserve">If the </w:t>
      </w:r>
      <w:r>
        <w:rPr>
          <w:i/>
        </w:rPr>
        <w:t>NR V</w:t>
      </w:r>
      <w:r w:rsidRPr="00802532">
        <w:rPr>
          <w:i/>
        </w:rPr>
        <w:t>2X Services Authorized</w:t>
      </w:r>
      <w:r>
        <w:t xml:space="preserve"> IE is included in the </w:t>
      </w:r>
      <w:r w:rsidRPr="0090263D">
        <w:t xml:space="preserve">RETRIEVE UE CONTEXT RESPONSE </w:t>
      </w:r>
      <w:r>
        <w:t>message and it contains one or more IEs set to "authorized", the new NG-RAN node shall, if supported, consider that the UE is authorized for the relevant service(s).</w:t>
      </w:r>
    </w:p>
    <w:p w14:paraId="58E1E6CF" w14:textId="77777777" w:rsidR="0098584F" w:rsidRPr="003322D7" w:rsidRDefault="0098584F" w:rsidP="0098584F">
      <w:pPr>
        <w:pStyle w:val="B1"/>
        <w:rPr>
          <w:rFonts w:cs="Arial"/>
        </w:rPr>
      </w:pPr>
      <w:r>
        <w:t>-</w:t>
      </w:r>
      <w:r>
        <w:tab/>
        <w:t xml:space="preserve">If the </w:t>
      </w:r>
      <w:r>
        <w:rPr>
          <w:i/>
        </w:rPr>
        <w:t>LTE V</w:t>
      </w:r>
      <w:r w:rsidRPr="00802532">
        <w:rPr>
          <w:i/>
        </w:rPr>
        <w:t>2X Services Authorized</w:t>
      </w:r>
      <w:r>
        <w:t xml:space="preserve"> IE is included in the </w:t>
      </w:r>
      <w:r w:rsidRPr="0090263D">
        <w:t>RETRIEVE UE CONTEXT RESPONSE</w:t>
      </w:r>
      <w:r>
        <w:t xml:space="preserve"> message and it contains one or more IEs set to "authorized", the new NG-RAN node shall, if supported, consider that the UE is authorized for the relevant service(s).</w:t>
      </w:r>
    </w:p>
    <w:p w14:paraId="6D60858A" w14:textId="77777777" w:rsidR="0098584F" w:rsidRDefault="0098584F" w:rsidP="0098584F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NR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 w:rsidRPr="0016725A">
        <w:rPr>
          <w:i/>
          <w:lang w:eastAsia="ja-JP"/>
        </w:rPr>
        <w:t xml:space="preserve">UE Context Information </w:t>
      </w:r>
      <w:r w:rsidRPr="0016725A"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V2X services</w:t>
      </w:r>
      <w:r>
        <w:t>.</w:t>
      </w:r>
    </w:p>
    <w:p w14:paraId="2AEFE004" w14:textId="77777777" w:rsidR="0098584F" w:rsidRDefault="0098584F" w:rsidP="0098584F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LTE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i/>
          <w:lang w:eastAsia="ja-JP"/>
        </w:rPr>
        <w:t xml:space="preserve">UE Context Information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LTE V2X services</w:t>
      </w:r>
      <w:r>
        <w:t>.</w:t>
      </w:r>
    </w:p>
    <w:p w14:paraId="4F71CE0C" w14:textId="3162383B" w:rsidR="0098584F" w:rsidRPr="00FA5057" w:rsidRDefault="0098584F" w:rsidP="0098584F">
      <w:pPr>
        <w:rPr>
          <w:rFonts w:cs="Arial"/>
        </w:rPr>
      </w:pPr>
      <w:r w:rsidRPr="00DC7A42">
        <w:t xml:space="preserve">If </w:t>
      </w:r>
      <w:r w:rsidRPr="00DC7A42">
        <w:rPr>
          <w:lang w:eastAsia="zh-CN"/>
        </w:rPr>
        <w:t xml:space="preserve">the </w:t>
      </w:r>
      <w:r w:rsidRPr="00DC7A42">
        <w:rPr>
          <w:rFonts w:cs="Arial" w:hint="eastAsia"/>
          <w:i/>
          <w:lang w:eastAsia="zh-CN"/>
        </w:rPr>
        <w:t>PC5 QoS Parameters</w:t>
      </w:r>
      <w:r w:rsidRPr="00DC7A42">
        <w:t xml:space="preserve"> IE is </w:t>
      </w:r>
      <w:r>
        <w:t xml:space="preserve">included </w:t>
      </w:r>
      <w:r w:rsidRPr="00DC7A42">
        <w:t>in the</w:t>
      </w:r>
      <w:r w:rsidRPr="00DC7A42">
        <w:rPr>
          <w:i/>
          <w:iCs/>
          <w:lang w:eastAsia="zh-CN"/>
        </w:rPr>
        <w:t xml:space="preserve"> </w:t>
      </w:r>
      <w:r w:rsidRPr="00DC7A42">
        <w:rPr>
          <w:lang w:eastAsia="zh-CN"/>
        </w:rPr>
        <w:t xml:space="preserve">RETRIEVE UE CONTEXT RESPONSE </w:t>
      </w:r>
      <w:r w:rsidRPr="00DC7A42">
        <w:t>message, the</w:t>
      </w:r>
      <w:r w:rsidRPr="00DC7A42">
        <w:rPr>
          <w:snapToGrid w:val="0"/>
        </w:rPr>
        <w:t xml:space="preserve"> target </w:t>
      </w:r>
      <w:r w:rsidRPr="00DC7A42">
        <w:rPr>
          <w:rFonts w:hint="eastAsia"/>
          <w:snapToGrid w:val="0"/>
          <w:lang w:eastAsia="zh-CN"/>
        </w:rPr>
        <w:t>NG-RAN node</w:t>
      </w:r>
      <w:r w:rsidRPr="00DC7A42">
        <w:rPr>
          <w:snapToGrid w:val="0"/>
        </w:rPr>
        <w:t xml:space="preserve"> shall, if supported, </w:t>
      </w:r>
      <w:r w:rsidRPr="00DC7A42">
        <w:rPr>
          <w:rFonts w:hint="eastAsia"/>
          <w:lang w:eastAsia="zh-CN"/>
        </w:rPr>
        <w:t xml:space="preserve">use it </w:t>
      </w:r>
      <w:r w:rsidRPr="00DC7A42">
        <w:t>as defined in TS 23.</w:t>
      </w:r>
      <w:r w:rsidRPr="00DC7A42">
        <w:rPr>
          <w:rFonts w:hint="eastAsia"/>
          <w:lang w:eastAsia="zh-CN"/>
        </w:rPr>
        <w:t>287</w:t>
      </w:r>
      <w:ins w:id="186" w:author="Xu, Steven 1. (NSB - CN/Beijing)" w:date="2021-10-12T12:19:00Z">
        <w:r w:rsidR="009062CB">
          <w:rPr>
            <w:lang w:eastAsia="zh-CN"/>
          </w:rPr>
          <w:t xml:space="preserve"> </w:t>
        </w:r>
      </w:ins>
      <w:r w:rsidRPr="00DC7A42">
        <w:rPr>
          <w:rFonts w:hint="eastAsia"/>
          <w:lang w:eastAsia="zh-CN"/>
        </w:rPr>
        <w:t>[</w:t>
      </w:r>
      <w:r>
        <w:rPr>
          <w:lang w:eastAsia="zh-CN"/>
        </w:rPr>
        <w:t>38</w:t>
      </w:r>
      <w:r w:rsidRPr="00DC7A42">
        <w:rPr>
          <w:rFonts w:hint="eastAsia"/>
          <w:lang w:eastAsia="zh-CN"/>
        </w:rPr>
        <w:t>]</w:t>
      </w:r>
      <w:r w:rsidR="009062CB" w:rsidRPr="009062CB">
        <w:t xml:space="preserve"> </w:t>
      </w:r>
      <w:ins w:id="187" w:author="Xu, Steven 1. (NSB - CN/Beijing)" w:date="2021-10-12T11:36:00Z">
        <w:r w:rsidR="009062CB">
          <w:t xml:space="preserve">for V2X services or TS 23.304 [x] for 5G </w:t>
        </w:r>
        <w:proofErr w:type="spellStart"/>
        <w:r w:rsidR="009062CB">
          <w:t>ProSe</w:t>
        </w:r>
        <w:proofErr w:type="spellEnd"/>
        <w:r w:rsidR="009062CB">
          <w:t xml:space="preserve"> services</w:t>
        </w:r>
      </w:ins>
      <w:r w:rsidRPr="00DC7A42">
        <w:t>.</w:t>
      </w:r>
    </w:p>
    <w:p w14:paraId="5BFA7EF8" w14:textId="77777777" w:rsidR="0098584F" w:rsidRPr="00BB6BAC" w:rsidRDefault="0098584F" w:rsidP="0098584F">
      <w:pPr>
        <w:rPr>
          <w:lang w:eastAsia="zh-CN"/>
        </w:rPr>
      </w:pPr>
      <w:bookmarkStart w:id="188" w:name="_Hlk43279050"/>
      <w:r w:rsidRPr="00BB6BAC">
        <w:rPr>
          <w:rFonts w:cs="Arial"/>
        </w:rPr>
        <w:t xml:space="preserve">In case of RRC Re-establishment, the old NG-RAN may include the </w:t>
      </w:r>
      <w:r w:rsidRPr="00AB5629">
        <w:rPr>
          <w:rFonts w:cs="Arial"/>
          <w:i/>
        </w:rPr>
        <w:t>UE History Information</w:t>
      </w:r>
      <w:r w:rsidRPr="00AB5629">
        <w:rPr>
          <w:rFonts w:cs="Arial"/>
        </w:rPr>
        <w:t xml:space="preserve"> IE or</w:t>
      </w:r>
      <w:r>
        <w:rPr>
          <w:rFonts w:cs="Arial"/>
        </w:rPr>
        <w:t xml:space="preserve"> the</w:t>
      </w:r>
      <w:r w:rsidRPr="00BB6BAC">
        <w:rPr>
          <w:rFonts w:cs="Arial"/>
          <w:i/>
        </w:rPr>
        <w:t xml:space="preserve"> UE History Information from the UE</w:t>
      </w:r>
      <w:r w:rsidRPr="00BB6BAC">
        <w:rPr>
          <w:rFonts w:cs="Arial"/>
        </w:rPr>
        <w:t xml:space="preserve"> IE in the </w:t>
      </w:r>
      <w:r w:rsidRPr="00BB6BAC">
        <w:t>RETRIEVE UE CONTEXT RESPONSE message.</w:t>
      </w:r>
      <w:r w:rsidRPr="00BB6BAC">
        <w:rPr>
          <w:rFonts w:cs="Arial"/>
        </w:rPr>
        <w:t xml:space="preserve"> Upon reception of the </w:t>
      </w:r>
      <w:r w:rsidRPr="00AB5629">
        <w:rPr>
          <w:rFonts w:cs="Arial"/>
          <w:i/>
        </w:rPr>
        <w:t>UE History Information</w:t>
      </w:r>
      <w:r w:rsidRPr="00AB5629">
        <w:rPr>
          <w:rFonts w:cs="Arial"/>
        </w:rPr>
        <w:t xml:space="preserve"> IE or the</w:t>
      </w:r>
      <w:r w:rsidRPr="00BB6BAC">
        <w:rPr>
          <w:rFonts w:cs="Arial"/>
          <w:i/>
        </w:rPr>
        <w:t xml:space="preserve"> UE History Information from the UE</w:t>
      </w:r>
      <w:r w:rsidRPr="00BB6BAC">
        <w:rPr>
          <w:rFonts w:cs="Arial"/>
        </w:rPr>
        <w:t xml:space="preserve"> IE in the </w:t>
      </w:r>
      <w:r w:rsidRPr="00BB6BAC">
        <w:t>RETRIEVE UE CONTEXT RESPONSE</w:t>
      </w:r>
      <w:r w:rsidRPr="00BB6BAC">
        <w:rPr>
          <w:rFonts w:cs="Arial"/>
        </w:rPr>
        <w:t xml:space="preserve"> </w:t>
      </w:r>
      <w:r w:rsidRPr="00BB6BAC">
        <w:rPr>
          <w:rFonts w:cs="Arial"/>
        </w:rPr>
        <w:lastRenderedPageBreak/>
        <w:t xml:space="preserve">message, the new </w:t>
      </w:r>
      <w:r w:rsidRPr="00BB6BAC">
        <w:rPr>
          <w:rFonts w:cs="Arial" w:hint="eastAsia"/>
          <w:lang w:eastAsia="zh-CN"/>
        </w:rPr>
        <w:t>NG-RAN node</w:t>
      </w:r>
      <w:r w:rsidRPr="00BB6BAC">
        <w:rPr>
          <w:rFonts w:cs="Arial"/>
        </w:rPr>
        <w:t xml:space="preserve"> shall, if supported, store the collected information </w:t>
      </w:r>
      <w:r w:rsidRPr="002E6989">
        <w:rPr>
          <w:rFonts w:cs="Arial"/>
        </w:rPr>
        <w:t>and use it</w:t>
      </w:r>
      <w:r w:rsidRPr="00BB6BAC">
        <w:rPr>
          <w:rFonts w:cs="Arial"/>
        </w:rPr>
        <w:t xml:space="preserve"> for future handover preparations.</w:t>
      </w:r>
    </w:p>
    <w:bookmarkEnd w:id="188"/>
    <w:p w14:paraId="33E5DD6A" w14:textId="77777777" w:rsidR="0098584F" w:rsidRPr="00FD0425" w:rsidRDefault="0098584F" w:rsidP="0098584F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bookmarkEnd w:id="183"/>
    <w:bookmarkEnd w:id="184"/>
    <w:bookmarkEnd w:id="185"/>
    <w:p w14:paraId="4BC993F4" w14:textId="77777777" w:rsidR="009062CB" w:rsidRDefault="009062CB" w:rsidP="009062CB">
      <w:pPr>
        <w:rPr>
          <w:ins w:id="189" w:author="Xu, Steven 1. (NSB - CN/Beijing)" w:date="2021-10-12T12:19:00Z"/>
        </w:rPr>
      </w:pPr>
      <w:ins w:id="190" w:author="Xu, Steven 1. (NSB - CN/Beijing)" w:date="2021-10-12T12:19:00Z">
        <w:r>
          <w:t xml:space="preserve">5G </w:t>
        </w:r>
        <w:proofErr w:type="spellStart"/>
        <w:r>
          <w:t>ProSe</w:t>
        </w:r>
        <w:proofErr w:type="spellEnd"/>
        <w:r>
          <w:t>:</w:t>
        </w:r>
      </w:ins>
    </w:p>
    <w:p w14:paraId="0F3DE7E3" w14:textId="778C7823" w:rsidR="009062CB" w:rsidRDefault="009062CB" w:rsidP="009062CB">
      <w:pPr>
        <w:pStyle w:val="B1"/>
        <w:rPr>
          <w:ins w:id="191" w:author="Xu, Steven 1. (NSB - CN/Beijing)" w:date="2021-10-12T12:19:00Z"/>
        </w:rPr>
      </w:pPr>
      <w:ins w:id="192" w:author="Xu, Steven 1. (NSB - CN/Beijing)" w:date="2021-10-12T12:19:00Z">
        <w:r>
          <w:t>-</w:t>
        </w:r>
        <w:r>
          <w:tab/>
          <w:t xml:space="preserve">If the </w:t>
        </w:r>
        <w:r w:rsidRPr="006079EA">
          <w:rPr>
            <w:i/>
            <w:iCs/>
          </w:rPr>
          <w:t xml:space="preserve">5G </w:t>
        </w:r>
        <w:proofErr w:type="spellStart"/>
        <w:r w:rsidRPr="006079EA">
          <w:rPr>
            <w:i/>
            <w:iCs/>
          </w:rPr>
          <w:t>ProSe</w:t>
        </w:r>
        <w:proofErr w:type="spellEnd"/>
        <w:r w:rsidRPr="006079EA">
          <w:rPr>
            <w:i/>
            <w:iCs/>
          </w:rPr>
          <w:t xml:space="preserve"> Services Authorized </w:t>
        </w:r>
        <w:r>
          <w:t xml:space="preserve">IE is included in the </w:t>
        </w:r>
      </w:ins>
      <w:ins w:id="193" w:author="Xu, Steven 1. (NSB - CN/Beijing)" w:date="2021-10-12T12:20:00Z">
        <w:r w:rsidR="00B54A7E" w:rsidRPr="00DC7A42">
          <w:rPr>
            <w:lang w:eastAsia="zh-CN"/>
          </w:rPr>
          <w:t xml:space="preserve">RETRIEVE UE CONTEXT RESPONSE </w:t>
        </w:r>
      </w:ins>
      <w:ins w:id="194" w:author="Xu, Steven 1. (NSB - CN/Beijing)" w:date="2021-10-12T12:19:00Z">
        <w:r>
          <w:t xml:space="preserve">message and it contains one or more IEs set to "authorized", the </w:t>
        </w:r>
      </w:ins>
      <w:ins w:id="195" w:author="Xu, Steven 1. (NSB - CN/Beijing)" w:date="2021-10-12T12:20:00Z">
        <w:r w:rsidR="00850666">
          <w:t xml:space="preserve">new </w:t>
        </w:r>
      </w:ins>
      <w:ins w:id="196" w:author="Xu, Steven 1. (NSB - CN/Beijing)" w:date="2021-10-12T12:19:00Z">
        <w:r>
          <w:t xml:space="preserve">NG-RAN node shall, if supported, consider that the UE is authorized for the relevant </w:t>
        </w:r>
      </w:ins>
      <w:ins w:id="197" w:author="Xu, Steven 1. (NSB - CN/Beijing)" w:date="2021-10-12T12:21:00Z">
        <w:r w:rsidR="002B1736">
          <w:rPr>
            <w:lang w:eastAsia="zh-CN"/>
          </w:rPr>
          <w:t xml:space="preserve">5G </w:t>
        </w:r>
        <w:proofErr w:type="spellStart"/>
        <w:r w:rsidR="002B1736">
          <w:rPr>
            <w:lang w:eastAsia="zh-CN"/>
          </w:rPr>
          <w:t>ProSe</w:t>
        </w:r>
        <w:proofErr w:type="spellEnd"/>
        <w:r w:rsidR="002B1736">
          <w:rPr>
            <w:lang w:eastAsia="zh-CN"/>
          </w:rPr>
          <w:t xml:space="preserve"> </w:t>
        </w:r>
      </w:ins>
      <w:ins w:id="198" w:author="Xu, Steven 1. (NSB - CN/Beijing)" w:date="2021-10-12T12:19:00Z">
        <w:r>
          <w:t>service(s).</w:t>
        </w:r>
      </w:ins>
    </w:p>
    <w:p w14:paraId="54F5A6B0" w14:textId="6BB238BE" w:rsidR="009062CB" w:rsidRDefault="009062CB" w:rsidP="009062CB">
      <w:pPr>
        <w:pStyle w:val="B1"/>
        <w:rPr>
          <w:ins w:id="199" w:author="Xu, Steven 1. (NSB - CN/Beijing)" w:date="2021-10-12T12:19:00Z"/>
        </w:rPr>
      </w:pPr>
      <w:ins w:id="200" w:author="Xu, Steven 1. (NSB - CN/Beijing)" w:date="2021-10-12T12:19:00Z">
        <w:r>
          <w:t>-</w:t>
        </w:r>
        <w:r>
          <w:tab/>
          <w:t>If the</w:t>
        </w:r>
        <w:r>
          <w:rPr>
            <w:i/>
            <w:snapToGrid w:val="0"/>
          </w:rPr>
          <w:t xml:space="preserve"> NR UE </w:t>
        </w:r>
        <w:proofErr w:type="spellStart"/>
        <w:r>
          <w:rPr>
            <w:i/>
            <w:lang w:eastAsia="zh-CN"/>
          </w:rPr>
          <w:t>Sidelink</w:t>
        </w:r>
        <w:proofErr w:type="spellEnd"/>
        <w:r>
          <w:rPr>
            <w:i/>
            <w:lang w:eastAsia="zh-CN"/>
          </w:rPr>
          <w:t xml:space="preserve">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</w:ins>
      <w:ins w:id="201" w:author="Xu, Steven 1. (NSB - CN/Beijing)" w:date="2021-10-12T12:20:00Z">
        <w:r w:rsidR="00B54A7E" w:rsidRPr="00DC7A42">
          <w:rPr>
            <w:lang w:eastAsia="zh-CN"/>
          </w:rPr>
          <w:t xml:space="preserve">RETRIEVE UE CONTEXT RESPONSE </w:t>
        </w:r>
      </w:ins>
      <w:ins w:id="202" w:author="Xu, Steven 1. (NSB - CN/Beijing)" w:date="2021-10-12T12:19:00Z">
        <w:r>
          <w:t>message</w:t>
        </w:r>
        <w:r>
          <w:rPr>
            <w:lang w:eastAsia="zh-CN"/>
          </w:rPr>
          <w:t>,</w:t>
        </w:r>
        <w:r>
          <w:t xml:space="preserve"> the </w:t>
        </w:r>
      </w:ins>
      <w:ins w:id="203" w:author="Xu, Steven 1. (NSB - CN/Beijing)" w:date="2021-10-12T12:20:00Z">
        <w:r w:rsidR="00850666">
          <w:t xml:space="preserve">new </w:t>
        </w:r>
      </w:ins>
      <w:ins w:id="204" w:author="Xu, Steven 1. (NSB - CN/Beijing)" w:date="2021-10-12T12:19:00Z">
        <w:r>
          <w:t>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 xml:space="preserve">’s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in network scheduled mode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</w:t>
        </w:r>
        <w:r>
          <w:t>.</w:t>
        </w:r>
      </w:ins>
    </w:p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p w14:paraId="13CB2A3C" w14:textId="741FF1B2" w:rsidR="005A660F" w:rsidRDefault="005A660F" w:rsidP="005A660F"/>
    <w:p w14:paraId="088838D2" w14:textId="4F3DD7D3" w:rsidR="00024C92" w:rsidRDefault="00024C92">
      <w:pPr>
        <w:spacing w:after="0"/>
      </w:pPr>
      <w:r>
        <w:br w:type="page"/>
      </w:r>
    </w:p>
    <w:p w14:paraId="6EDCD782" w14:textId="77777777" w:rsidR="00024C92" w:rsidRDefault="00024C92" w:rsidP="00024C9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CC97C20" w14:textId="77777777" w:rsidR="00643B65" w:rsidRPr="00FD0425" w:rsidRDefault="00643B65" w:rsidP="00643B65">
      <w:pPr>
        <w:pStyle w:val="Heading4"/>
      </w:pPr>
      <w:bookmarkStart w:id="205" w:name="_Toc20955180"/>
      <w:bookmarkStart w:id="206" w:name="_Toc29991375"/>
      <w:bookmarkStart w:id="207" w:name="_Toc36555775"/>
      <w:bookmarkStart w:id="208" w:name="_Toc44497482"/>
      <w:bookmarkStart w:id="209" w:name="_Toc45107870"/>
      <w:bookmarkStart w:id="210" w:name="_Toc45901490"/>
      <w:bookmarkStart w:id="211" w:name="_Toc51850569"/>
      <w:bookmarkStart w:id="212" w:name="_Toc56693572"/>
      <w:bookmarkStart w:id="213" w:name="_Toc64447115"/>
      <w:bookmarkStart w:id="214" w:name="_Toc66286609"/>
      <w:bookmarkStart w:id="215" w:name="_Toc74151304"/>
      <w:bookmarkStart w:id="216" w:name="_Toc81321912"/>
      <w:bookmarkStart w:id="217" w:name="_Ref469454216"/>
      <w:bookmarkStart w:id="218" w:name="_Toc20955082"/>
      <w:bookmarkStart w:id="219" w:name="_Toc29503528"/>
      <w:bookmarkStart w:id="220" w:name="_Toc29504112"/>
      <w:bookmarkStart w:id="221" w:name="_Toc29504696"/>
      <w:bookmarkStart w:id="222" w:name="_Toc36553142"/>
      <w:bookmarkStart w:id="223" w:name="_Toc36554869"/>
      <w:bookmarkStart w:id="224" w:name="_Toc45652164"/>
      <w:bookmarkStart w:id="225" w:name="_Toc45658596"/>
      <w:bookmarkStart w:id="226" w:name="_Toc45720416"/>
      <w:bookmarkStart w:id="227" w:name="_Toc45798296"/>
      <w:bookmarkStart w:id="228" w:name="_Toc45897685"/>
      <w:bookmarkStart w:id="229" w:name="_Toc51745889"/>
      <w:bookmarkStart w:id="230" w:name="_Toc64446153"/>
      <w:bookmarkStart w:id="231" w:name="_Toc73982023"/>
      <w:bookmarkStart w:id="232" w:name="_Toc81304607"/>
      <w:r w:rsidRPr="00FD0425">
        <w:t>9.1.1.1</w:t>
      </w:r>
      <w:r w:rsidRPr="00FD0425">
        <w:tab/>
        <w:t>HANDOVER REQUEST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78AB8C39" w14:textId="77777777" w:rsidR="00643B65" w:rsidRPr="00FD0425" w:rsidRDefault="00643B65" w:rsidP="00643B65">
      <w:r w:rsidRPr="00FD0425">
        <w:t>This message is sent by the source NG-RAN node to the target NG-RAN node to request the preparation of resources for a handover.</w:t>
      </w:r>
    </w:p>
    <w:p w14:paraId="682F6B2E" w14:textId="77777777" w:rsidR="00643B65" w:rsidRPr="00FD0425" w:rsidRDefault="00643B65" w:rsidP="00643B65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43B65" w:rsidRPr="00FD0425" w14:paraId="6E2BC552" w14:textId="77777777" w:rsidTr="006079EA">
        <w:tc>
          <w:tcPr>
            <w:tcW w:w="2578" w:type="dxa"/>
          </w:tcPr>
          <w:p w14:paraId="7E2FA2F1" w14:textId="77777777" w:rsidR="00643B65" w:rsidRPr="00FD0425" w:rsidRDefault="00643B6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48AF296" w14:textId="77777777" w:rsidR="00643B65" w:rsidRPr="00FD0425" w:rsidRDefault="00643B6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18921DB" w14:textId="77777777" w:rsidR="00643B65" w:rsidRPr="00FD0425" w:rsidRDefault="00643B6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4E4C5B1" w14:textId="77777777" w:rsidR="00643B65" w:rsidRPr="00FD0425" w:rsidRDefault="00643B6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7811029" w14:textId="77777777" w:rsidR="00643B65" w:rsidRPr="00FD0425" w:rsidRDefault="00643B6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55CE35" w14:textId="77777777" w:rsidR="00643B65" w:rsidRPr="00FD0425" w:rsidRDefault="00643B65" w:rsidP="006079E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FD4B4E1" w14:textId="77777777" w:rsidR="00643B65" w:rsidRPr="00FD0425" w:rsidRDefault="00643B65" w:rsidP="006079E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43B65" w:rsidRPr="00FD0425" w14:paraId="55122FBF" w14:textId="77777777" w:rsidTr="006079EA">
        <w:tc>
          <w:tcPr>
            <w:tcW w:w="2578" w:type="dxa"/>
          </w:tcPr>
          <w:p w14:paraId="203DD3BA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EF040A3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1ECA4A6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7562D3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085D0F6C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2562BF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4A224A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43B65" w:rsidRPr="00FD0425" w14:paraId="7C45BF0D" w14:textId="77777777" w:rsidTr="006079EA">
        <w:tc>
          <w:tcPr>
            <w:tcW w:w="2578" w:type="dxa"/>
          </w:tcPr>
          <w:p w14:paraId="35BE9B70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6C5DE47D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9137037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C4E1E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11AE7F6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0416CB6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43943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43B65" w:rsidRPr="00FD0425" w14:paraId="1B2D633E" w14:textId="77777777" w:rsidTr="006079EA">
        <w:tc>
          <w:tcPr>
            <w:tcW w:w="2578" w:type="dxa"/>
          </w:tcPr>
          <w:p w14:paraId="1ABF45E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6E9128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678583A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DD6FBA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714176C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D376F5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3875DFC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43B65" w:rsidRPr="00FD0425" w14:paraId="776AABEA" w14:textId="77777777" w:rsidTr="006079EA">
        <w:tc>
          <w:tcPr>
            <w:tcW w:w="2578" w:type="dxa"/>
          </w:tcPr>
          <w:p w14:paraId="3744FB12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6C60A832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3216B04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413652D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71D3854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706C534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C86229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43B65" w:rsidRPr="00FD0425" w14:paraId="2CAB0F6A" w14:textId="77777777" w:rsidTr="006079EA">
        <w:tc>
          <w:tcPr>
            <w:tcW w:w="2578" w:type="dxa"/>
          </w:tcPr>
          <w:p w14:paraId="525214DC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1F728A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1DF0AEB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B2D66E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BD8F39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0568C1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9094D9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43B65" w:rsidRPr="00FD0425" w14:paraId="5776008E" w14:textId="77777777" w:rsidTr="006079EA">
        <w:tc>
          <w:tcPr>
            <w:tcW w:w="2578" w:type="dxa"/>
          </w:tcPr>
          <w:p w14:paraId="397B336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466F740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CC2C4D9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7069B4A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380334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C435A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AF08047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43B65" w:rsidRPr="00FD0425" w14:paraId="19458352" w14:textId="77777777" w:rsidTr="006079EA">
        <w:tc>
          <w:tcPr>
            <w:tcW w:w="2578" w:type="dxa"/>
          </w:tcPr>
          <w:p w14:paraId="65001C7A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0516CCE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EC7F7AC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755D59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98AED56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1BFB317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24651B3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B8F96B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</w:p>
        </w:tc>
      </w:tr>
      <w:tr w:rsidR="00643B65" w:rsidRPr="00FD0425" w14:paraId="7D03EC46" w14:textId="77777777" w:rsidTr="006079EA">
        <w:tc>
          <w:tcPr>
            <w:tcW w:w="2578" w:type="dxa"/>
          </w:tcPr>
          <w:p w14:paraId="1ACBA799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1E96503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D4E20E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EF1153F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1C8C36B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2DFD95D2" w14:textId="77777777" w:rsidR="00643B65" w:rsidRPr="00FD0425" w:rsidRDefault="00643B65" w:rsidP="006079E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74696ABC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B309926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6FFB2E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</w:p>
        </w:tc>
      </w:tr>
      <w:tr w:rsidR="00643B65" w:rsidRPr="00FD0425" w14:paraId="40705358" w14:textId="77777777" w:rsidTr="006079EA">
        <w:tc>
          <w:tcPr>
            <w:tcW w:w="2578" w:type="dxa"/>
          </w:tcPr>
          <w:p w14:paraId="1A8C2E18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0ED1218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7FF93C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D5166D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3CA4B5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B8DFE9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972B400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</w:p>
        </w:tc>
      </w:tr>
      <w:tr w:rsidR="00643B65" w:rsidRPr="00FD0425" w14:paraId="17D30A77" w14:textId="77777777" w:rsidTr="006079EA">
        <w:tc>
          <w:tcPr>
            <w:tcW w:w="2578" w:type="dxa"/>
          </w:tcPr>
          <w:p w14:paraId="303A2DD0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42FC4C0B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FE26C6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225F89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49B7C9EF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CAB463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76F648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</w:p>
        </w:tc>
      </w:tr>
      <w:tr w:rsidR="00643B65" w:rsidRPr="00FD0425" w14:paraId="4DBA5444" w14:textId="77777777" w:rsidTr="006079EA">
        <w:tc>
          <w:tcPr>
            <w:tcW w:w="2578" w:type="dxa"/>
          </w:tcPr>
          <w:p w14:paraId="164536B3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8501EBB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4B7E47F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C599A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0A47A60" w14:textId="77777777" w:rsidR="00643B65" w:rsidRPr="00FD0425" w:rsidDel="00482791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F7A57D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794ACE9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</w:p>
        </w:tc>
      </w:tr>
      <w:tr w:rsidR="00643B65" w:rsidRPr="00FD0425" w14:paraId="7E2073E1" w14:textId="77777777" w:rsidTr="006079EA">
        <w:tc>
          <w:tcPr>
            <w:tcW w:w="2578" w:type="dxa"/>
          </w:tcPr>
          <w:p w14:paraId="003F8495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233" w:name="OLE_LINK29"/>
            <w:bookmarkStart w:id="234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233"/>
            <w:bookmarkEnd w:id="234"/>
          </w:p>
        </w:tc>
        <w:tc>
          <w:tcPr>
            <w:tcW w:w="1104" w:type="dxa"/>
          </w:tcPr>
          <w:p w14:paraId="1FCDED5F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3A18138E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B2FFBC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16099E46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09A824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843636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</w:p>
        </w:tc>
      </w:tr>
      <w:tr w:rsidR="00643B65" w:rsidRPr="00FD0425" w14:paraId="722243B2" w14:textId="77777777" w:rsidTr="006079EA">
        <w:tc>
          <w:tcPr>
            <w:tcW w:w="2578" w:type="dxa"/>
          </w:tcPr>
          <w:p w14:paraId="3E0A7CC5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33615920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A4E602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918BC36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4F9232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54C69091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0A4FF1D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4DBDFB7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</w:p>
        </w:tc>
      </w:tr>
      <w:tr w:rsidR="00643B65" w:rsidRPr="00FD0425" w14:paraId="741596FB" w14:textId="77777777" w:rsidTr="006079EA">
        <w:tc>
          <w:tcPr>
            <w:tcW w:w="2578" w:type="dxa"/>
          </w:tcPr>
          <w:p w14:paraId="278C0A2A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26EA28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5E1ADE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3979DD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A04C424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13E55D0B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12F18CE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6D77E4F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</w:p>
        </w:tc>
      </w:tr>
      <w:tr w:rsidR="00643B65" w:rsidRPr="00FD0425" w14:paraId="76C54A1A" w14:textId="77777777" w:rsidTr="006079EA">
        <w:tc>
          <w:tcPr>
            <w:tcW w:w="2578" w:type="dxa"/>
          </w:tcPr>
          <w:p w14:paraId="7B4E05CE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B419BF4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F08E40B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212BF9" w14:textId="77777777" w:rsidR="00643B65" w:rsidRPr="00FD0425" w:rsidRDefault="00643B65" w:rsidP="006079E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AA0CF3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263A5011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1E62E9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</w:p>
        </w:tc>
      </w:tr>
      <w:tr w:rsidR="00643B65" w:rsidRPr="00FD0425" w14:paraId="187527B6" w14:textId="77777777" w:rsidTr="006079EA">
        <w:tc>
          <w:tcPr>
            <w:tcW w:w="2578" w:type="dxa"/>
          </w:tcPr>
          <w:p w14:paraId="09B8AFE6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D40C620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8FD7C9D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A2555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1B107A9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7F8714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6DFC4E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</w:p>
        </w:tc>
      </w:tr>
      <w:tr w:rsidR="00643B65" w:rsidRPr="00FD0425" w14:paraId="060CC7E6" w14:textId="77777777" w:rsidTr="006079EA">
        <w:tc>
          <w:tcPr>
            <w:tcW w:w="2578" w:type="dxa"/>
          </w:tcPr>
          <w:p w14:paraId="61812FC1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411F99F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0A221ED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FC60C8" w14:textId="77777777" w:rsidR="00643B65" w:rsidRPr="00FF1BAF" w:rsidRDefault="00643B65" w:rsidP="006079E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2B19B0C6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39F66C9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36F21A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07F2BB6C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643B65" w:rsidRPr="00FD0425" w14:paraId="760F0A42" w14:textId="77777777" w:rsidTr="006079EA">
        <w:tc>
          <w:tcPr>
            <w:tcW w:w="2578" w:type="dxa"/>
          </w:tcPr>
          <w:p w14:paraId="335D75BB" w14:textId="77777777" w:rsidR="00643B65" w:rsidRPr="00FD0425" w:rsidRDefault="00643B65" w:rsidP="006079EA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37A6319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38799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9D88F1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49B85C2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670EDD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B1EE47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3B65" w:rsidRPr="00FD0425" w14:paraId="59EBC440" w14:textId="77777777" w:rsidTr="006079EA">
        <w:tc>
          <w:tcPr>
            <w:tcW w:w="2578" w:type="dxa"/>
          </w:tcPr>
          <w:p w14:paraId="3A097878" w14:textId="77777777" w:rsidR="00643B65" w:rsidRDefault="00643B65" w:rsidP="006079EA">
            <w:pPr>
              <w:pStyle w:val="TAL"/>
              <w:ind w:left="113"/>
              <w:rPr>
                <w:lang w:eastAsia="ja-JP"/>
              </w:rPr>
            </w:pPr>
            <w:bookmarkStart w:id="235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185F5C0D" w14:textId="77777777" w:rsidR="00643B65" w:rsidRDefault="00643B65" w:rsidP="006079EA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1D5B2B01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8D7564" w14:textId="77777777" w:rsidR="00643B65" w:rsidRDefault="00643B65" w:rsidP="006079EA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46DD67BA" w14:textId="764B2A0E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</w:t>
            </w:r>
            <w:ins w:id="236" w:author="Xu, Steven 1. (NSB - CN/Beijing)" w:date="2021-10-12T11:18:00Z">
              <w:r w:rsidR="003A67F5">
                <w:rPr>
                  <w:lang w:eastAsia="zh-CN"/>
                </w:rPr>
                <w:t xml:space="preserve"> or 5G </w:t>
              </w:r>
              <w:proofErr w:type="spellStart"/>
              <w:r w:rsidR="003A67F5">
                <w:rPr>
                  <w:lang w:eastAsia="zh-CN"/>
                </w:rPr>
                <w:t>ProSe</w:t>
              </w:r>
              <w:proofErr w:type="spellEnd"/>
              <w:r w:rsidR="003A67F5">
                <w:rPr>
                  <w:lang w:eastAsia="zh-CN"/>
                </w:rPr>
                <w:t xml:space="preserve"> services</w:t>
              </w:r>
            </w:ins>
            <w:r w:rsidRPr="00FA5057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</w:tcPr>
          <w:p w14:paraId="36E121B6" w14:textId="77777777" w:rsidR="00643B65" w:rsidRDefault="00643B65" w:rsidP="006079EA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75D72678" w14:textId="77777777" w:rsidR="00643B65" w:rsidRDefault="00643B65" w:rsidP="006079EA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235"/>
      <w:tr w:rsidR="00643B65" w:rsidRPr="00FD0425" w14:paraId="09BA0D9C" w14:textId="77777777" w:rsidTr="006079EA">
        <w:tc>
          <w:tcPr>
            <w:tcW w:w="2578" w:type="dxa"/>
          </w:tcPr>
          <w:p w14:paraId="44D4B26D" w14:textId="77777777" w:rsidR="00643B65" w:rsidRDefault="00643B65" w:rsidP="006079EA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ECDDE02" w14:textId="77777777" w:rsidR="00643B65" w:rsidRDefault="00643B65" w:rsidP="006079EA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ACAC779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533124" w14:textId="77777777" w:rsidR="00643B65" w:rsidRDefault="00643B65" w:rsidP="006079EA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5291172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233234A5" w14:textId="77777777" w:rsidR="00643B65" w:rsidRDefault="00643B65" w:rsidP="006079EA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581A72FC" w14:textId="77777777" w:rsidR="00643B65" w:rsidRDefault="00643B65" w:rsidP="006079EA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643B65" w:rsidRPr="00FD0425" w14:paraId="6B52A127" w14:textId="77777777" w:rsidTr="006079EA">
        <w:tc>
          <w:tcPr>
            <w:tcW w:w="2578" w:type="dxa"/>
          </w:tcPr>
          <w:p w14:paraId="41A8C7E7" w14:textId="77777777" w:rsidR="00643B65" w:rsidRPr="00FA5057" w:rsidRDefault="00643B65" w:rsidP="006079EA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0309C589" w14:textId="77777777" w:rsidR="00643B65" w:rsidRPr="00FA5057" w:rsidRDefault="00643B65" w:rsidP="0060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28EBB95D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32FF26" w14:textId="77777777" w:rsidR="00643B65" w:rsidRPr="00FA5057" w:rsidRDefault="00643B65" w:rsidP="006079E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1D7347E6" w14:textId="77777777" w:rsidR="00643B65" w:rsidRPr="00FA5057" w:rsidRDefault="00643B65" w:rsidP="006079EA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99F607" w14:textId="77777777" w:rsidR="00643B65" w:rsidRPr="00FA5057" w:rsidRDefault="00643B65" w:rsidP="006079EA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F806294" w14:textId="77777777" w:rsidR="00643B65" w:rsidRPr="00FA5057" w:rsidRDefault="00643B65" w:rsidP="006079EA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643B65" w:rsidRPr="00FD0425" w14:paraId="0712CC1F" w14:textId="77777777" w:rsidTr="006079EA">
        <w:tc>
          <w:tcPr>
            <w:tcW w:w="2578" w:type="dxa"/>
          </w:tcPr>
          <w:p w14:paraId="5BFD49C1" w14:textId="77777777" w:rsidR="00643B65" w:rsidRPr="00FD0425" w:rsidRDefault="00643B65" w:rsidP="006079EA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1F03633B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0029A69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EA8F06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77DD40F" w14:textId="77777777" w:rsidR="00643B65" w:rsidRPr="00FD0425" w:rsidRDefault="00643B65" w:rsidP="006079EA">
            <w:pPr>
              <w:pStyle w:val="TAL"/>
            </w:pPr>
          </w:p>
        </w:tc>
        <w:tc>
          <w:tcPr>
            <w:tcW w:w="1080" w:type="dxa"/>
          </w:tcPr>
          <w:p w14:paraId="613D3F74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5B83696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43B65" w:rsidRPr="00FD0425" w14:paraId="2DE6FA4D" w14:textId="77777777" w:rsidTr="006079EA">
        <w:tc>
          <w:tcPr>
            <w:tcW w:w="2578" w:type="dxa"/>
          </w:tcPr>
          <w:p w14:paraId="772D7A81" w14:textId="77777777" w:rsidR="00643B65" w:rsidRPr="00FD0425" w:rsidRDefault="00643B65" w:rsidP="006079EA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26C19E60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CE597EC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022AC7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12FD973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B603B8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B975BE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43B65" w:rsidRPr="00FD0425" w14:paraId="4BF5F8B3" w14:textId="77777777" w:rsidTr="006079EA">
        <w:tc>
          <w:tcPr>
            <w:tcW w:w="2578" w:type="dxa"/>
          </w:tcPr>
          <w:p w14:paraId="111D349E" w14:textId="77777777" w:rsidR="00643B65" w:rsidRPr="00FD0425" w:rsidRDefault="00643B65" w:rsidP="006079EA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878404E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847BEF0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74C56B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11C6779C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E75811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72A4717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43B65" w:rsidRPr="00FD0425" w14:paraId="3A123327" w14:textId="77777777" w:rsidTr="006079EA">
        <w:tc>
          <w:tcPr>
            <w:tcW w:w="2578" w:type="dxa"/>
          </w:tcPr>
          <w:p w14:paraId="3652BF79" w14:textId="77777777" w:rsidR="00643B65" w:rsidRPr="00FD0425" w:rsidRDefault="00643B65" w:rsidP="006079EA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1F8853A2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BFD3D0D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1BF556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449FC75F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B06D44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B5C96CE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43B65" w:rsidRPr="00FD0425" w14:paraId="4DB7EEBA" w14:textId="77777777" w:rsidTr="006079EA">
        <w:tc>
          <w:tcPr>
            <w:tcW w:w="2578" w:type="dxa"/>
          </w:tcPr>
          <w:p w14:paraId="67414299" w14:textId="77777777" w:rsidR="00643B65" w:rsidRPr="00FD0425" w:rsidRDefault="00643B65" w:rsidP="006079EA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DA4C2D8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D3BB73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CB0299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C2F5690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18A7E1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FED4D35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43B65" w:rsidRPr="00FD0425" w14:paraId="204299C1" w14:textId="77777777" w:rsidTr="006079EA">
        <w:tc>
          <w:tcPr>
            <w:tcW w:w="2578" w:type="dxa"/>
          </w:tcPr>
          <w:p w14:paraId="244E34CE" w14:textId="77777777" w:rsidR="00643B65" w:rsidRPr="00FD0425" w:rsidRDefault="00643B65" w:rsidP="006079EA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74C9781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05D1372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BFBF41" w14:textId="77777777" w:rsidR="00643B65" w:rsidRPr="00FD0425" w:rsidRDefault="00643B65" w:rsidP="006079E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1018D4FE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3AFD4D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8533D3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021EB0A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43B65" w:rsidRPr="00FD0425" w14:paraId="47EFD769" w14:textId="77777777" w:rsidTr="006079EA">
        <w:tc>
          <w:tcPr>
            <w:tcW w:w="2578" w:type="dxa"/>
          </w:tcPr>
          <w:p w14:paraId="361140A7" w14:textId="77777777" w:rsidR="00643B65" w:rsidRPr="00FD0425" w:rsidRDefault="00643B65" w:rsidP="006079EA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4EEA21B5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71BEAD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50CAB32" w14:textId="77777777" w:rsidR="00643B65" w:rsidRPr="00FD0425" w:rsidRDefault="00643B65" w:rsidP="006079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2107162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DA9CBC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CBBB3DB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43B65" w:rsidRPr="00FD0425" w14:paraId="181923A0" w14:textId="77777777" w:rsidTr="006079EA">
        <w:tc>
          <w:tcPr>
            <w:tcW w:w="2578" w:type="dxa"/>
          </w:tcPr>
          <w:p w14:paraId="5727C4EA" w14:textId="77777777" w:rsidR="00643B65" w:rsidRPr="00FD0425" w:rsidRDefault="00643B65" w:rsidP="006079EA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2BBA22D2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D695A7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37E676" w14:textId="77777777" w:rsidR="00643B65" w:rsidRPr="00FD0425" w:rsidRDefault="00643B65" w:rsidP="006079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6090F89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9D636A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4FBB9F2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43B65" w:rsidRPr="00FD0425" w14:paraId="3BA3090B" w14:textId="77777777" w:rsidTr="006079EA">
        <w:tc>
          <w:tcPr>
            <w:tcW w:w="2578" w:type="dxa"/>
          </w:tcPr>
          <w:p w14:paraId="17787922" w14:textId="77777777" w:rsidR="00643B65" w:rsidRPr="00FD0425" w:rsidRDefault="00643B65" w:rsidP="006079EA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03CBD630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3DE491D4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BB5A2B" w14:textId="77777777" w:rsidR="00643B65" w:rsidRPr="00FD0425" w:rsidRDefault="00643B65" w:rsidP="006079EA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27EE98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9D1CBF0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089A59C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43B65" w:rsidRPr="00FD0425" w14:paraId="5661A746" w14:textId="77777777" w:rsidTr="006079EA">
        <w:tc>
          <w:tcPr>
            <w:tcW w:w="2578" w:type="dxa"/>
          </w:tcPr>
          <w:p w14:paraId="789ECDC0" w14:textId="77777777" w:rsidR="00643B65" w:rsidRPr="00FD0425" w:rsidRDefault="00643B65" w:rsidP="006079EA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7F48337C" w14:textId="77777777" w:rsidR="00643B65" w:rsidRPr="00FD042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FEC1C41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0494FF" w14:textId="77777777" w:rsidR="00643B65" w:rsidRPr="00FD0425" w:rsidRDefault="00643B65" w:rsidP="006079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7AD4DAFE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E232E4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C72EF7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43B65" w:rsidRPr="00FD0425" w14:paraId="1FBEAF72" w14:textId="77777777" w:rsidTr="006079EA">
        <w:tc>
          <w:tcPr>
            <w:tcW w:w="2578" w:type="dxa"/>
          </w:tcPr>
          <w:p w14:paraId="7B5B17B2" w14:textId="77777777" w:rsidR="00643B65" w:rsidRPr="007A007D" w:rsidRDefault="00643B65" w:rsidP="006079EA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lastRenderedPageBreak/>
              <w:t>NR V2X Services Authorized</w:t>
            </w:r>
          </w:p>
        </w:tc>
        <w:tc>
          <w:tcPr>
            <w:tcW w:w="1104" w:type="dxa"/>
          </w:tcPr>
          <w:p w14:paraId="70A8FDC0" w14:textId="77777777" w:rsidR="00643B6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E1B92C8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2DAC904" w14:textId="77777777" w:rsidR="00643B65" w:rsidRDefault="00643B65" w:rsidP="006079EA">
            <w:pPr>
              <w:pStyle w:val="TAL"/>
              <w:rPr>
                <w:rFonts w:cs="Arial"/>
                <w:lang w:eastAsia="ja-JP"/>
              </w:rPr>
            </w:pPr>
            <w:bookmarkStart w:id="237" w:name="_Hlk44414243"/>
            <w:r w:rsidRPr="00FA5057">
              <w:rPr>
                <w:rFonts w:cs="Arial"/>
              </w:rPr>
              <w:t>9.2.3.</w:t>
            </w:r>
            <w:bookmarkEnd w:id="237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3E5E676F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B2E404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7E24D5C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43B65" w:rsidRPr="00FD0425" w14:paraId="4E5AA1B6" w14:textId="77777777" w:rsidTr="006079EA">
        <w:tc>
          <w:tcPr>
            <w:tcW w:w="2578" w:type="dxa"/>
          </w:tcPr>
          <w:p w14:paraId="715D66E7" w14:textId="77777777" w:rsidR="00643B65" w:rsidRPr="007A007D" w:rsidRDefault="00643B65" w:rsidP="006079EA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2741987E" w14:textId="77777777" w:rsidR="00643B6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A83D4E5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8B14BB" w14:textId="77777777" w:rsidR="00643B65" w:rsidRDefault="00643B65" w:rsidP="006079EA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48A724F9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423288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9996F96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43B65" w:rsidRPr="00FD0425" w14:paraId="0D343D6B" w14:textId="77777777" w:rsidTr="006079EA">
        <w:tc>
          <w:tcPr>
            <w:tcW w:w="2578" w:type="dxa"/>
          </w:tcPr>
          <w:p w14:paraId="05FAA341" w14:textId="77777777" w:rsidR="00643B65" w:rsidRDefault="00643B65" w:rsidP="006079EA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7B55A9CF" w14:textId="77777777" w:rsidR="00643B6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2060690E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DAB057E" w14:textId="77777777" w:rsidR="00643B65" w:rsidRDefault="00643B65" w:rsidP="006079EA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4FE9096" w14:textId="1D2052EB" w:rsidR="00643B65" w:rsidRPr="00FD0425" w:rsidRDefault="00643B65" w:rsidP="006079EA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ins w:id="238" w:author="Xu, Steven 1. (NSB - CN/Beijing)" w:date="2021-10-12T11:18:00Z">
              <w:r>
                <w:rPr>
                  <w:lang w:eastAsia="zh-CN"/>
                </w:rPr>
                <w:t xml:space="preserve"> 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services</w:t>
              </w:r>
            </w:ins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4FD8DDB" w14:textId="77777777" w:rsidR="00643B65" w:rsidRPr="00FD0425" w:rsidRDefault="00643B65" w:rsidP="006079EA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E37C95A" w14:textId="77777777" w:rsidR="00643B65" w:rsidRPr="00FD042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643B65" w:rsidRPr="00FD0425" w14:paraId="10F41303" w14:textId="77777777" w:rsidTr="006079EA">
        <w:tc>
          <w:tcPr>
            <w:tcW w:w="2578" w:type="dxa"/>
          </w:tcPr>
          <w:p w14:paraId="2824DC6F" w14:textId="77777777" w:rsidR="00643B65" w:rsidRPr="00935200" w:rsidRDefault="00643B65" w:rsidP="006079EA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29294865" w14:textId="77777777" w:rsidR="00643B65" w:rsidRPr="00935200" w:rsidRDefault="00643B65" w:rsidP="006079EA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FCB1BC4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DF4F636" w14:textId="77777777" w:rsidR="00643B65" w:rsidRPr="00935200" w:rsidRDefault="00643B65" w:rsidP="006079EA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59963E72" w14:textId="77777777" w:rsidR="00643B65" w:rsidRPr="00935200" w:rsidRDefault="00643B65" w:rsidP="006079EA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73E68A88" w14:textId="77777777" w:rsidR="00643B65" w:rsidRPr="00935200" w:rsidRDefault="00643B65" w:rsidP="006079EA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E5D6B8E" w14:textId="77777777" w:rsidR="00643B65" w:rsidRPr="00935200" w:rsidRDefault="00643B65" w:rsidP="006079EA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643B65" w:rsidRPr="00FD0425" w14:paraId="469AD193" w14:textId="77777777" w:rsidTr="006079EA">
        <w:tc>
          <w:tcPr>
            <w:tcW w:w="2578" w:type="dxa"/>
          </w:tcPr>
          <w:p w14:paraId="7E8A0745" w14:textId="77777777" w:rsidR="00643B65" w:rsidRPr="00935200" w:rsidRDefault="00643B65" w:rsidP="006079EA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1045D037" w14:textId="77777777" w:rsidR="00643B65" w:rsidRPr="00935200" w:rsidRDefault="00643B65" w:rsidP="006079EA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151820E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F73625" w14:textId="77777777" w:rsidR="00643B65" w:rsidRPr="00935200" w:rsidRDefault="00643B65" w:rsidP="006079EA">
            <w:pPr>
              <w:pStyle w:val="TAL"/>
              <w:rPr>
                <w:rFonts w:cs="Arial"/>
              </w:rPr>
            </w:pPr>
            <w:bookmarkStart w:id="239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239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3CE4E1DD" w14:textId="77777777" w:rsidR="00643B65" w:rsidRPr="00935200" w:rsidRDefault="00643B65" w:rsidP="006079EA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B9AC82" w14:textId="77777777" w:rsidR="00643B65" w:rsidRPr="00935200" w:rsidRDefault="00643B65" w:rsidP="006079EA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51BCD2B" w14:textId="77777777" w:rsidR="00643B65" w:rsidRPr="00935200" w:rsidRDefault="00643B65" w:rsidP="006079EA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643B65" w:rsidRPr="00FD0425" w14:paraId="2E139CDD" w14:textId="77777777" w:rsidTr="006079EA">
        <w:tc>
          <w:tcPr>
            <w:tcW w:w="2578" w:type="dxa"/>
          </w:tcPr>
          <w:p w14:paraId="3C66BE0F" w14:textId="77777777" w:rsidR="00643B65" w:rsidRPr="007C4175" w:rsidRDefault="00643B65" w:rsidP="006079EA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4C960E21" w14:textId="77777777" w:rsidR="00643B65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33A8E92C" w14:textId="77777777" w:rsidR="00643B65" w:rsidRPr="00FD0425" w:rsidRDefault="00643B6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060703" w14:textId="77777777" w:rsidR="00643B65" w:rsidRPr="004E3D2B" w:rsidRDefault="00643B65" w:rsidP="006079EA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6C47E99C" w14:textId="77777777" w:rsidR="00643B65" w:rsidRPr="00935200" w:rsidRDefault="00643B65" w:rsidP="006079EA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DD9F8B0" w14:textId="77777777" w:rsidR="00643B65" w:rsidRPr="00C37D2B" w:rsidRDefault="00643B65" w:rsidP="006079E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4E264AE2" w14:textId="77777777" w:rsidR="00643B65" w:rsidRPr="007C4175" w:rsidRDefault="00643B65" w:rsidP="006079EA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BA7007" w:rsidRPr="001D2E49" w14:paraId="3FFD00AE" w14:textId="77777777" w:rsidTr="00BA7007">
        <w:trPr>
          <w:ins w:id="240" w:author="Xu, Steven 1. (NSB - CN/Beijing)" w:date="2021-10-12T11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D5C3" w14:textId="77777777" w:rsidR="00BA7007" w:rsidRPr="00BA7007" w:rsidRDefault="00BA7007" w:rsidP="00BA7007">
            <w:pPr>
              <w:pStyle w:val="TAL"/>
              <w:rPr>
                <w:ins w:id="241" w:author="Xu, Steven 1. (NSB - CN/Beijing)" w:date="2021-10-12T11:15:00Z"/>
                <w:rFonts w:eastAsia="Batang"/>
              </w:rPr>
            </w:pPr>
            <w:ins w:id="242" w:author="Xu, Steven 1. (NSB - CN/Beijing)" w:date="2021-10-12T11:16:00Z">
              <w:r w:rsidRPr="00BA7007">
                <w:rPr>
                  <w:rFonts w:eastAsia="Batang"/>
                </w:rPr>
                <w:t xml:space="preserve">5G </w:t>
              </w:r>
              <w:proofErr w:type="spellStart"/>
              <w:r w:rsidRPr="00BA7007">
                <w:rPr>
                  <w:rFonts w:eastAsia="Batang"/>
                </w:rPr>
                <w:t>ProSe</w:t>
              </w:r>
            </w:ins>
            <w:proofErr w:type="spellEnd"/>
            <w:ins w:id="243" w:author="Xu, Steven 1. (NSB - CN/Beijing)" w:date="2021-10-12T11:15:00Z">
              <w:r w:rsidRPr="00BA7007">
                <w:rPr>
                  <w:rFonts w:eastAsia="Batang"/>
                </w:rPr>
                <w:t xml:space="preserve"> Services Authorized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55EF" w14:textId="77777777" w:rsidR="00BA7007" w:rsidRPr="00BA7007" w:rsidRDefault="00BA7007" w:rsidP="00BA7007">
            <w:pPr>
              <w:pStyle w:val="TAL"/>
              <w:rPr>
                <w:ins w:id="244" w:author="Xu, Steven 1. (NSB - CN/Beijing)" w:date="2021-10-12T11:15:00Z"/>
                <w:rFonts w:eastAsia="Batang" w:cs="Arial"/>
                <w:lang w:eastAsia="ja-JP"/>
              </w:rPr>
            </w:pPr>
            <w:ins w:id="245" w:author="Xu, Steven 1. (NSB - CN/Beijing)" w:date="2021-10-12T11:15:00Z">
              <w:r w:rsidRPr="00BA7007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7F3A" w14:textId="77777777" w:rsidR="00BA7007" w:rsidRPr="00A3338D" w:rsidRDefault="00BA7007" w:rsidP="00BA7007">
            <w:pPr>
              <w:pStyle w:val="TAL"/>
              <w:rPr>
                <w:ins w:id="246" w:author="Xu, Steven 1. (NSB - CN/Beijing)" w:date="2021-10-12T11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FE5" w14:textId="59D16F3A" w:rsidR="00BA7007" w:rsidRPr="00BA7007" w:rsidRDefault="00BA7007" w:rsidP="00BA7007">
            <w:pPr>
              <w:pStyle w:val="TAL"/>
              <w:rPr>
                <w:ins w:id="247" w:author="Xu, Steven 1. (NSB - CN/Beijing)" w:date="2021-10-12T11:15:00Z"/>
                <w:rFonts w:cs="Arial"/>
                <w:lang w:eastAsia="ja-JP"/>
              </w:rPr>
            </w:pPr>
            <w:ins w:id="248" w:author="Xu, Steven 1. (NSB - CN/Beijing)" w:date="2021-10-12T12:22:00Z">
              <w:r w:rsidRPr="00FA5057">
                <w:rPr>
                  <w:rFonts w:cs="Arial"/>
                </w:rPr>
                <w:t>9.2.3.</w:t>
              </w:r>
              <w:r>
                <w:rPr>
                  <w:rFonts w:cs="Arial"/>
                </w:rPr>
                <w:t>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D7F" w14:textId="77777777" w:rsidR="00BA7007" w:rsidRPr="00BA7007" w:rsidRDefault="00BA7007" w:rsidP="00BA7007">
            <w:pPr>
              <w:pStyle w:val="TAL"/>
              <w:rPr>
                <w:ins w:id="249" w:author="Xu, Steven 1. (NSB - CN/Beijing)" w:date="2021-10-12T11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C456" w14:textId="77777777" w:rsidR="00BA7007" w:rsidRPr="00A3338D" w:rsidRDefault="00BA7007" w:rsidP="00BA7007">
            <w:pPr>
              <w:pStyle w:val="TAC"/>
              <w:rPr>
                <w:ins w:id="250" w:author="Xu, Steven 1. (NSB - CN/Beijing)" w:date="2021-10-12T11:15:00Z"/>
                <w:lang w:eastAsia="ja-JP"/>
              </w:rPr>
            </w:pPr>
            <w:ins w:id="251" w:author="Xu, Steven 1. (NSB - CN/Beijing)" w:date="2021-10-12T11:15:00Z">
              <w:r w:rsidRPr="00D57620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F32F" w14:textId="77777777" w:rsidR="00BA7007" w:rsidRPr="00BA7007" w:rsidRDefault="00BA7007" w:rsidP="00BA7007">
            <w:pPr>
              <w:pStyle w:val="TAC"/>
              <w:rPr>
                <w:ins w:id="252" w:author="Xu, Steven 1. (NSB - CN/Beijing)" w:date="2021-10-12T11:15:00Z"/>
                <w:rFonts w:eastAsia="Batang" w:cs="Arial"/>
                <w:lang w:eastAsia="ja-JP"/>
              </w:rPr>
            </w:pPr>
            <w:ins w:id="253" w:author="Xu, Steven 1. (NSB - CN/Beijing)" w:date="2021-10-12T11:15:00Z">
              <w:r w:rsidRPr="00BA7007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14:paraId="41759F2E" w14:textId="77777777" w:rsidR="00643B65" w:rsidRDefault="00643B65" w:rsidP="00643B65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43B65" w:rsidRPr="00B22C47" w14:paraId="7265C2D7" w14:textId="77777777" w:rsidTr="006079E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79D5" w14:textId="77777777" w:rsidR="00643B65" w:rsidRPr="00B22C47" w:rsidRDefault="00643B65" w:rsidP="006079EA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BD37" w14:textId="77777777" w:rsidR="00643B65" w:rsidRPr="00B22C47" w:rsidRDefault="00643B65" w:rsidP="006079EA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643B65" w:rsidRPr="00B22C47" w14:paraId="2EF3650C" w14:textId="77777777" w:rsidTr="006079E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A678" w14:textId="77777777" w:rsidR="00643B65" w:rsidRPr="00B22C47" w:rsidRDefault="00643B65" w:rsidP="006079EA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26E1" w14:textId="77777777" w:rsidR="00643B65" w:rsidRPr="00B22C47" w:rsidRDefault="00643B65" w:rsidP="006079EA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A7858FF" w14:textId="77777777" w:rsidR="00643B65" w:rsidRPr="00C05BBF" w:rsidRDefault="00643B65" w:rsidP="00643B65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3B65" w:rsidRPr="00FF1BAF" w14:paraId="60D74C76" w14:textId="77777777" w:rsidTr="006079EA">
        <w:tc>
          <w:tcPr>
            <w:tcW w:w="3686" w:type="dxa"/>
          </w:tcPr>
          <w:p w14:paraId="05FB0E19" w14:textId="77777777" w:rsidR="00643B65" w:rsidRPr="00FF1BAF" w:rsidRDefault="00643B65" w:rsidP="006079EA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B58984C" w14:textId="77777777" w:rsidR="00643B65" w:rsidRPr="00FF1BAF" w:rsidRDefault="00643B65" w:rsidP="006079EA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643B65" w:rsidRPr="00FF1BAF" w14:paraId="33DDFFEF" w14:textId="77777777" w:rsidTr="006079EA">
        <w:tc>
          <w:tcPr>
            <w:tcW w:w="3686" w:type="dxa"/>
          </w:tcPr>
          <w:p w14:paraId="3E9D3531" w14:textId="77777777" w:rsidR="00643B65" w:rsidRPr="00FF1BAF" w:rsidRDefault="00643B65" w:rsidP="006079EA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00E68FA" w14:textId="77777777" w:rsidR="00643B65" w:rsidRPr="00FF1BAF" w:rsidRDefault="00643B65" w:rsidP="006079E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66B047BE" w14:textId="77777777" w:rsidR="00643B65" w:rsidRPr="00FD0425" w:rsidRDefault="00643B65" w:rsidP="00643B65">
      <w:pPr>
        <w:rPr>
          <w:lang w:eastAsia="zh-CN"/>
        </w:rPr>
      </w:pPr>
    </w:p>
    <w:p w14:paraId="03382AAA" w14:textId="77777777" w:rsidR="00643B65" w:rsidRDefault="00643B65">
      <w:pPr>
        <w:spacing w:after="0"/>
        <w:rPr>
          <w:rFonts w:ascii="Arial" w:hAnsi="Arial"/>
          <w:sz w:val="24"/>
        </w:rPr>
      </w:pPr>
      <w:r>
        <w:br w:type="page"/>
      </w:r>
    </w:p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p w14:paraId="425C3DF2" w14:textId="0BED4E89" w:rsidR="00024C92" w:rsidRDefault="00024C92">
      <w:pPr>
        <w:spacing w:after="0"/>
      </w:pPr>
    </w:p>
    <w:p w14:paraId="3B6A14AB" w14:textId="77777777" w:rsidR="00024C92" w:rsidRDefault="00024C92" w:rsidP="00024C9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5D2361A" w14:textId="77777777" w:rsidR="00DC4515" w:rsidRPr="00FD0425" w:rsidRDefault="00DC4515" w:rsidP="00DC4515">
      <w:pPr>
        <w:pStyle w:val="Heading4"/>
      </w:pPr>
      <w:bookmarkStart w:id="254" w:name="_Toc20955188"/>
      <w:bookmarkStart w:id="255" w:name="_Toc29991383"/>
      <w:bookmarkStart w:id="256" w:name="_Toc36555783"/>
      <w:bookmarkStart w:id="257" w:name="_Toc44497490"/>
      <w:bookmarkStart w:id="258" w:name="_Toc45107878"/>
      <w:bookmarkStart w:id="259" w:name="_Toc45901498"/>
      <w:bookmarkStart w:id="260" w:name="_Toc51850577"/>
      <w:bookmarkStart w:id="261" w:name="_Toc56693580"/>
      <w:bookmarkStart w:id="262" w:name="_Toc64447123"/>
      <w:bookmarkStart w:id="263" w:name="_Toc66286617"/>
      <w:bookmarkStart w:id="264" w:name="_Toc74151312"/>
      <w:bookmarkStart w:id="265" w:name="_Toc81321920"/>
      <w:bookmarkStart w:id="266" w:name="_Toc20955088"/>
      <w:bookmarkStart w:id="267" w:name="_Toc29503534"/>
      <w:bookmarkStart w:id="268" w:name="_Toc29504118"/>
      <w:bookmarkStart w:id="269" w:name="_Toc29504702"/>
      <w:bookmarkStart w:id="270" w:name="_Toc36553148"/>
      <w:bookmarkStart w:id="271" w:name="_Toc36554875"/>
      <w:bookmarkStart w:id="272" w:name="_Toc45652170"/>
      <w:bookmarkStart w:id="273" w:name="_Toc45658602"/>
      <w:bookmarkStart w:id="274" w:name="_Toc45720422"/>
      <w:bookmarkStart w:id="275" w:name="_Toc45798302"/>
      <w:bookmarkStart w:id="276" w:name="_Toc45897691"/>
      <w:bookmarkStart w:id="277" w:name="_Toc51745895"/>
      <w:bookmarkStart w:id="278" w:name="_Toc64446159"/>
      <w:bookmarkStart w:id="279" w:name="_Toc73982029"/>
      <w:bookmarkStart w:id="280" w:name="_Toc81304613"/>
      <w:r w:rsidRPr="00FD0425">
        <w:t>9.1.1.9</w:t>
      </w:r>
      <w:r w:rsidRPr="00FD0425">
        <w:tab/>
        <w:t>RETRIEVE UE CONTEXT RESPONSE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6C724395" w14:textId="77777777" w:rsidR="00DC4515" w:rsidRPr="00FD0425" w:rsidRDefault="00DC4515" w:rsidP="00DC4515">
      <w:r w:rsidRPr="00FD0425">
        <w:t>This message is sent by the old NG-RAN node to transfer the UE context to the new NG-RAN node.</w:t>
      </w:r>
    </w:p>
    <w:p w14:paraId="7697978C" w14:textId="77777777" w:rsidR="00DC4515" w:rsidRPr="00FD0425" w:rsidRDefault="00DC4515" w:rsidP="00DC4515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C4515" w:rsidRPr="00FD0425" w14:paraId="7DE48F33" w14:textId="77777777" w:rsidTr="006079EA">
        <w:tc>
          <w:tcPr>
            <w:tcW w:w="2312" w:type="dxa"/>
          </w:tcPr>
          <w:p w14:paraId="309DCFC5" w14:textId="77777777" w:rsidR="00DC4515" w:rsidRPr="00FD0425" w:rsidRDefault="00DC451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138806D" w14:textId="77777777" w:rsidR="00DC4515" w:rsidRPr="00FD0425" w:rsidRDefault="00DC451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FA3907D" w14:textId="77777777" w:rsidR="00DC4515" w:rsidRPr="00FD0425" w:rsidRDefault="00DC451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20EB02C6" w14:textId="77777777" w:rsidR="00DC4515" w:rsidRPr="00FD0425" w:rsidRDefault="00DC451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72D626F7" w14:textId="77777777" w:rsidR="00DC4515" w:rsidRPr="00FD0425" w:rsidRDefault="00DC451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CA1C50C" w14:textId="77777777" w:rsidR="00DC4515" w:rsidRPr="00FD0425" w:rsidRDefault="00DC4515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1125D2" w14:textId="77777777" w:rsidR="00DC4515" w:rsidRPr="00FD0425" w:rsidRDefault="00DC4515" w:rsidP="006079E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C4515" w:rsidRPr="00FD0425" w14:paraId="6E369C66" w14:textId="77777777" w:rsidTr="006079EA">
        <w:tc>
          <w:tcPr>
            <w:tcW w:w="2312" w:type="dxa"/>
          </w:tcPr>
          <w:p w14:paraId="44569448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88378A1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6B79698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C194AD0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715808AB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95172BE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ABCF26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C4515" w:rsidRPr="00FD0425" w14:paraId="2EEF68BE" w14:textId="77777777" w:rsidTr="006079EA">
        <w:tc>
          <w:tcPr>
            <w:tcW w:w="2312" w:type="dxa"/>
          </w:tcPr>
          <w:p w14:paraId="401AECB7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63F80577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F69008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A0048AA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7F07FB7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0608724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2D4CFD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C4515" w:rsidRPr="00FD0425" w14:paraId="60ABB3E9" w14:textId="77777777" w:rsidTr="006079EA">
        <w:tc>
          <w:tcPr>
            <w:tcW w:w="2312" w:type="dxa"/>
          </w:tcPr>
          <w:p w14:paraId="31920AE7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bookmarkStart w:id="281" w:name="OLE_LINK9"/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  <w:bookmarkEnd w:id="281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4AB91D81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DB2AF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4ACAEBA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bookmarkStart w:id="282" w:name="OLE_LINK184"/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  <w:bookmarkEnd w:id="282"/>
          </w:p>
        </w:tc>
        <w:tc>
          <w:tcPr>
            <w:tcW w:w="1620" w:type="dxa"/>
          </w:tcPr>
          <w:p w14:paraId="5FB7F687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2F797488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7856ED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C4515" w:rsidRPr="00FD0425" w14:paraId="401995AB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E7A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8953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082D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3B6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441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741C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F7C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C4515" w:rsidRPr="00FD0425" w14:paraId="5374A3BC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112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321D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3C75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7A5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ED4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9319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5E2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C4515" w:rsidRPr="00FD0425" w14:paraId="72956334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4BD3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A00A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76ED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2D07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3199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7C12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8EF0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C4515" w:rsidRPr="00FD0425" w14:paraId="57F0704A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AFCF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8406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9C44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BE7B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676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576B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99CF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C4515" w:rsidRPr="00FD0425" w14:paraId="69814CD2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BBC5" w14:textId="77777777" w:rsidR="00DC4515" w:rsidRPr="00FD0425" w:rsidRDefault="00DC4515" w:rsidP="006079EA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5C32" w14:textId="77777777" w:rsidR="00DC4515" w:rsidRPr="00FD0425" w:rsidRDefault="00DC4515" w:rsidP="006079EA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5A8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069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A8F1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580" w14:textId="77777777" w:rsidR="00DC4515" w:rsidRPr="00FD0425" w:rsidRDefault="00DC4515" w:rsidP="006079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0212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C4515" w:rsidRPr="00FD0425" w14:paraId="41A8120B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FDCA" w14:textId="77777777" w:rsidR="00DC4515" w:rsidRPr="00FD0425" w:rsidRDefault="00DC4515" w:rsidP="006079E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FEA2" w14:textId="77777777" w:rsidR="00DC4515" w:rsidRPr="00FD0425" w:rsidRDefault="00DC4515" w:rsidP="006079E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4F0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24A0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D2C2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501" w14:textId="77777777" w:rsidR="00DC4515" w:rsidRPr="00FD0425" w:rsidRDefault="00DC4515" w:rsidP="006079E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F9C0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C4515" w:rsidRPr="00FD0425" w14:paraId="3F479A43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AEC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2227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F3A9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46D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5FA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35BD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F69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C4515" w:rsidRPr="00FD0425" w14:paraId="0D0EB1F4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E23E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3F90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564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CB25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EA9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1986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B9B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C4515" w:rsidRPr="00FD0425" w14:paraId="67D9228E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8C8D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575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6819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4D1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88AF" w14:textId="51DDBC88" w:rsidR="00DC4515" w:rsidRPr="00FD0425" w:rsidRDefault="00DC4515" w:rsidP="006079EA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ins w:id="283" w:author="Xu, Steven 1. (NSB - CN/Beijing)" w:date="2021-10-12T12:25:00Z">
              <w:r w:rsidR="00565A00">
                <w:rPr>
                  <w:lang w:eastAsia="zh-CN"/>
                </w:rPr>
                <w:t xml:space="preserve"> or 5G </w:t>
              </w:r>
              <w:proofErr w:type="spellStart"/>
              <w:r w:rsidR="00565A00">
                <w:rPr>
                  <w:lang w:eastAsia="zh-CN"/>
                </w:rPr>
                <w:t>ProSe</w:t>
              </w:r>
              <w:proofErr w:type="spellEnd"/>
              <w:r w:rsidR="00565A00">
                <w:rPr>
                  <w:lang w:eastAsia="zh-CN"/>
                </w:rPr>
                <w:t xml:space="preserve"> services</w:t>
              </w:r>
            </w:ins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647D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AC0" w14:textId="77777777" w:rsidR="00DC4515" w:rsidRPr="00FD0425" w:rsidRDefault="00DC4515" w:rsidP="006079EA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DC4515" w:rsidRPr="00FD0425" w14:paraId="5815D05B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6B4" w14:textId="77777777" w:rsidR="00DC4515" w:rsidRPr="007F6356" w:rsidRDefault="00DC4515" w:rsidP="006079EA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2732" w14:textId="77777777" w:rsidR="00DC4515" w:rsidRPr="00935200" w:rsidRDefault="00DC4515" w:rsidP="006079EA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EA8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D689" w14:textId="77777777" w:rsidR="00DC4515" w:rsidRPr="00935200" w:rsidRDefault="00DC4515" w:rsidP="006079EA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2800" w14:textId="77777777" w:rsidR="00DC4515" w:rsidRPr="00935200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6DD" w14:textId="77777777" w:rsidR="00DC4515" w:rsidRPr="00935200" w:rsidRDefault="00DC4515" w:rsidP="006079EA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DE1D" w14:textId="77777777" w:rsidR="00DC4515" w:rsidRPr="00935200" w:rsidRDefault="00DC4515" w:rsidP="006079EA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C4515" w:rsidRPr="00FD0425" w14:paraId="6CE4CC81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1A62" w14:textId="77777777" w:rsidR="00DC4515" w:rsidRPr="007F6356" w:rsidRDefault="00DC4515" w:rsidP="006079EA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DF2" w14:textId="77777777" w:rsidR="00DC4515" w:rsidRPr="00935200" w:rsidRDefault="00DC4515" w:rsidP="006079EA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EFC8" w14:textId="77777777" w:rsidR="00DC4515" w:rsidRPr="00FD0425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9097" w14:textId="77777777" w:rsidR="00DC4515" w:rsidRPr="00935200" w:rsidRDefault="00DC4515" w:rsidP="006079EA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CEE4" w14:textId="77777777" w:rsidR="00DC4515" w:rsidRPr="00935200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917" w14:textId="77777777" w:rsidR="00DC4515" w:rsidRPr="00935200" w:rsidRDefault="00DC4515" w:rsidP="006079EA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4683" w14:textId="77777777" w:rsidR="00DC4515" w:rsidRPr="00935200" w:rsidRDefault="00DC4515" w:rsidP="006079EA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C4515" w:rsidRPr="00283AA6" w14:paraId="1A295C32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648F" w14:textId="77777777" w:rsidR="00DC4515" w:rsidRPr="0035702C" w:rsidRDefault="00DC4515" w:rsidP="006079EA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7785" w14:textId="77777777" w:rsidR="00DC4515" w:rsidRPr="00283AA6" w:rsidRDefault="00DC4515" w:rsidP="006079E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4A5" w14:textId="77777777" w:rsidR="00DC4515" w:rsidRPr="00283AA6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CD66" w14:textId="77777777" w:rsidR="00DC4515" w:rsidRPr="00FF1BAF" w:rsidRDefault="00DC4515" w:rsidP="006079E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2D187468" w14:textId="77777777" w:rsidR="00DC4515" w:rsidRPr="00283AA6" w:rsidRDefault="00DC4515" w:rsidP="006079E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9605" w14:textId="77777777" w:rsidR="00DC4515" w:rsidRPr="00283AA6" w:rsidRDefault="00DC4515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84C" w14:textId="77777777" w:rsidR="00DC4515" w:rsidRPr="00283AA6" w:rsidRDefault="00DC4515" w:rsidP="006079EA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437" w14:textId="77777777" w:rsidR="00DC4515" w:rsidRPr="00283AA6" w:rsidRDefault="00DC4515" w:rsidP="006079EA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DC4515" w:rsidRPr="00DC4515" w14:paraId="298345C3" w14:textId="77777777" w:rsidTr="006079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FBF" w14:textId="24FA4318" w:rsidR="00DC4515" w:rsidRPr="00565A00" w:rsidRDefault="00DC4515" w:rsidP="00DC4515">
            <w:pPr>
              <w:pStyle w:val="TAL"/>
              <w:rPr>
                <w:lang w:eastAsia="ja-JP"/>
              </w:rPr>
            </w:pPr>
            <w:ins w:id="284" w:author="Xu, Steven 1. (NSB - CN/Beijing)" w:date="2021-10-12T12:24:00Z">
              <w:r w:rsidRPr="00DC4515">
                <w:rPr>
                  <w:rFonts w:eastAsia="Batang"/>
                </w:rPr>
                <w:t xml:space="preserve">5G </w:t>
              </w:r>
              <w:proofErr w:type="spellStart"/>
              <w:r w:rsidRPr="00DC4515">
                <w:rPr>
                  <w:rFonts w:eastAsia="Batang"/>
                </w:rPr>
                <w:t>ProSe</w:t>
              </w:r>
              <w:proofErr w:type="spellEnd"/>
              <w:r w:rsidRPr="00DC4515">
                <w:rPr>
                  <w:rFonts w:eastAsia="Batang"/>
                </w:rPr>
                <w:t xml:space="preserve"> Services</w:t>
              </w:r>
              <w:r w:rsidRPr="00565A0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CCA" w14:textId="0F8BC24B" w:rsidR="00DC4515" w:rsidRPr="00DC4515" w:rsidRDefault="00DC4515" w:rsidP="00DC4515">
            <w:pPr>
              <w:pStyle w:val="TAL"/>
              <w:rPr>
                <w:lang w:eastAsia="ja-JP"/>
              </w:rPr>
            </w:pPr>
            <w:ins w:id="285" w:author="Xu, Steven 1. (NSB - CN/Beijing)" w:date="2021-10-12T12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A961" w14:textId="77777777" w:rsidR="00DC4515" w:rsidRPr="00565A00" w:rsidRDefault="00DC4515" w:rsidP="00DC451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F2EF" w14:textId="1D358664" w:rsidR="00DC4515" w:rsidRPr="00DC4515" w:rsidRDefault="00DC4515" w:rsidP="00DC4515">
            <w:pPr>
              <w:pStyle w:val="TAL"/>
              <w:rPr>
                <w:lang w:eastAsia="ja-JP"/>
              </w:rPr>
            </w:pPr>
            <w:ins w:id="286" w:author="Xu, Steven 1. (NSB - CN/Beijing)" w:date="2021-10-12T12:24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F0B" w14:textId="77777777" w:rsidR="00DC4515" w:rsidRPr="00565A00" w:rsidRDefault="00DC4515" w:rsidP="00DC451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1E8" w14:textId="09672408" w:rsidR="00DC4515" w:rsidRPr="00DC4515" w:rsidRDefault="00DC4515" w:rsidP="00DC4515">
            <w:pPr>
              <w:pStyle w:val="TAC"/>
            </w:pPr>
            <w:ins w:id="287" w:author="Xu, Steven 1. (NSB - CN/Beijing)" w:date="2021-10-12T12:2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1DD" w14:textId="51FEE947" w:rsidR="00DC4515" w:rsidRPr="00DC4515" w:rsidRDefault="00DC4515" w:rsidP="00DC4515">
            <w:pPr>
              <w:pStyle w:val="TAC"/>
            </w:pPr>
            <w:ins w:id="288" w:author="Xu, Steven 1. (NSB - CN/Beijing)" w:date="2021-10-12T12:24:00Z">
              <w:r>
                <w:t>ignore</w:t>
              </w:r>
            </w:ins>
          </w:p>
        </w:tc>
      </w:tr>
    </w:tbl>
    <w:p w14:paraId="3FC2B851" w14:textId="77777777" w:rsidR="00DC4515" w:rsidRPr="00C05BBF" w:rsidRDefault="00DC4515" w:rsidP="00DC4515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4515" w:rsidRPr="00FF1BAF" w14:paraId="546DF7FD" w14:textId="77777777" w:rsidTr="006079EA">
        <w:tc>
          <w:tcPr>
            <w:tcW w:w="3686" w:type="dxa"/>
          </w:tcPr>
          <w:p w14:paraId="2C25C036" w14:textId="77777777" w:rsidR="00DC4515" w:rsidRPr="00FF1BAF" w:rsidRDefault="00DC4515" w:rsidP="006079EA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4BA7B7" w14:textId="77777777" w:rsidR="00DC4515" w:rsidRPr="00FF1BAF" w:rsidRDefault="00DC4515" w:rsidP="006079EA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C4515" w:rsidRPr="00FF1BAF" w14:paraId="44F8E43F" w14:textId="77777777" w:rsidTr="006079EA">
        <w:tc>
          <w:tcPr>
            <w:tcW w:w="3686" w:type="dxa"/>
          </w:tcPr>
          <w:p w14:paraId="19CF7CF4" w14:textId="77777777" w:rsidR="00DC4515" w:rsidRPr="00FF1BAF" w:rsidRDefault="00DC4515" w:rsidP="006079EA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7F96087" w14:textId="77777777" w:rsidR="00DC4515" w:rsidRPr="00FF1BAF" w:rsidRDefault="00DC4515" w:rsidP="006079E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B59307C" w14:textId="77777777" w:rsidR="00DC4515" w:rsidRPr="00FD0425" w:rsidRDefault="00DC4515" w:rsidP="00DC4515"/>
    <w:p w14:paraId="5575F5EA" w14:textId="37FE61C7" w:rsidR="00DC4515" w:rsidRDefault="00DC4515" w:rsidP="00F65D62">
      <w:pPr>
        <w:pStyle w:val="Heading4"/>
      </w:pPr>
    </w:p>
    <w:p w14:paraId="34F9E5B0" w14:textId="77777777" w:rsidR="00DC4515" w:rsidRPr="00DC4515" w:rsidRDefault="00DC4515" w:rsidP="00DC4515"/>
    <w:p w14:paraId="695249D8" w14:textId="77777777" w:rsidR="00DC4515" w:rsidRDefault="00DC4515">
      <w:pPr>
        <w:spacing w:after="0"/>
        <w:rPr>
          <w:rFonts w:ascii="Arial" w:hAnsi="Arial"/>
          <w:sz w:val="24"/>
        </w:rPr>
      </w:pPr>
      <w:r>
        <w:br w:type="page"/>
      </w:r>
    </w:p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p w14:paraId="06E25CA5" w14:textId="77777777" w:rsidR="00565A00" w:rsidRDefault="00565A00" w:rsidP="00565A0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A778608" w14:textId="77777777" w:rsidR="00565A00" w:rsidRPr="00FD0425" w:rsidRDefault="00565A00" w:rsidP="00565A00">
      <w:pPr>
        <w:pStyle w:val="Heading4"/>
      </w:pPr>
      <w:bookmarkStart w:id="289" w:name="_Toc20955249"/>
      <w:bookmarkStart w:id="290" w:name="_Toc29991446"/>
      <w:bookmarkStart w:id="291" w:name="_Toc36555846"/>
      <w:bookmarkStart w:id="292" w:name="_Toc44497566"/>
      <w:bookmarkStart w:id="293" w:name="_Toc45107954"/>
      <w:bookmarkStart w:id="294" w:name="_Toc45901574"/>
      <w:bookmarkStart w:id="295" w:name="_Toc51850653"/>
      <w:bookmarkStart w:id="296" w:name="_Toc56693656"/>
      <w:bookmarkStart w:id="297" w:name="_Toc64447199"/>
      <w:bookmarkStart w:id="298" w:name="_Toc66286693"/>
      <w:bookmarkStart w:id="299" w:name="_Toc74151388"/>
      <w:bookmarkStart w:id="300" w:name="_Toc81321996"/>
      <w:r w:rsidRPr="00FD0425">
        <w:t>9.2.1.13</w:t>
      </w:r>
      <w:r w:rsidRPr="00FD0425">
        <w:tab/>
        <w:t xml:space="preserve">UE Context Information </w:t>
      </w:r>
      <w:r>
        <w:t xml:space="preserve">– </w:t>
      </w:r>
      <w:r w:rsidRPr="00FD0425">
        <w:t>Retrieve UE Context Response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365DCE01" w14:textId="77777777" w:rsidR="00565A00" w:rsidRPr="00FD0425" w:rsidRDefault="00565A00" w:rsidP="00565A00"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 w:rsidR="00565A00" w:rsidRPr="00FD0425" w14:paraId="3DD8E7F5" w14:textId="77777777" w:rsidTr="006079EA">
        <w:tc>
          <w:tcPr>
            <w:tcW w:w="1951" w:type="dxa"/>
          </w:tcPr>
          <w:p w14:paraId="47B4C1D2" w14:textId="77777777" w:rsidR="00565A00" w:rsidRPr="00FD0425" w:rsidRDefault="00565A00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7C7DBC" w14:textId="77777777" w:rsidR="00565A00" w:rsidRPr="00FD0425" w:rsidRDefault="00565A00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4EF09D71" w14:textId="77777777" w:rsidR="00565A00" w:rsidRPr="00FD0425" w:rsidRDefault="00565A00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FD4D389" w14:textId="77777777" w:rsidR="00565A00" w:rsidRPr="00FD0425" w:rsidRDefault="00565A00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2C426A8" w14:textId="77777777" w:rsidR="00565A00" w:rsidRPr="00FD0425" w:rsidRDefault="00565A00" w:rsidP="006079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A0BC67C" w14:textId="77777777" w:rsidR="00565A00" w:rsidRPr="00FD0425" w:rsidRDefault="00565A00" w:rsidP="006079E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0CA5984" w14:textId="77777777" w:rsidR="00565A00" w:rsidRPr="00FD0425" w:rsidRDefault="00565A00" w:rsidP="006079E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65A00" w:rsidRPr="00FD0425" w14:paraId="64310F08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7506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4AE8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9D6A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E45F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E57C38A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535C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C2D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653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6D607DAB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0DD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AE6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083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6BF4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9704BBB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17A" w14:textId="77777777" w:rsidR="00565A00" w:rsidRPr="00FD0425" w:rsidRDefault="00565A00" w:rsidP="006079EA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6B43762A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2917" w14:textId="77777777" w:rsidR="00565A00" w:rsidRPr="00FD0425" w:rsidRDefault="00565A00" w:rsidP="006079EA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0656" w14:textId="77777777" w:rsidR="00565A00" w:rsidRPr="00FD0425" w:rsidRDefault="00565A00" w:rsidP="006079EA">
            <w:pPr>
              <w:pStyle w:val="TAC"/>
            </w:pPr>
          </w:p>
        </w:tc>
      </w:tr>
      <w:tr w:rsidR="00565A00" w:rsidRPr="00FD0425" w14:paraId="112A0B45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D99" w14:textId="77777777" w:rsidR="00565A00" w:rsidRPr="00FD0425" w:rsidRDefault="00565A00" w:rsidP="006079EA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F75" w14:textId="77777777" w:rsidR="00565A00" w:rsidRPr="00FD0425" w:rsidRDefault="00565A00" w:rsidP="006079EA">
            <w:pPr>
              <w:pStyle w:val="TAL"/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9D0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1DC8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447E" w14:textId="77777777" w:rsidR="00565A00" w:rsidRPr="00FD0425" w:rsidRDefault="00565A00" w:rsidP="006079E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8785" w14:textId="77777777" w:rsidR="00565A00" w:rsidRPr="00FD0425" w:rsidRDefault="00565A00" w:rsidP="006079EA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A274" w14:textId="77777777" w:rsidR="00565A00" w:rsidRPr="00FD0425" w:rsidRDefault="00565A00" w:rsidP="006079EA">
            <w:pPr>
              <w:pStyle w:val="TAC"/>
            </w:pPr>
          </w:p>
        </w:tc>
      </w:tr>
      <w:tr w:rsidR="00565A00" w:rsidRPr="00FD0425" w14:paraId="296D0231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25A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796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482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EFDA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2C1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C7AC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D7FF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0248B4C0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041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EE8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D8E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536A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F9C1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187C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2FCD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0A790F4B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52B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bookmarkStart w:id="301" w:name="_Hlk508046299"/>
            <w:r w:rsidRPr="00FD0425">
              <w:rPr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3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E09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00D4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8B85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A9A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3E08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990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05186BBD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6BE3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D3C8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436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C51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AF4" w14:textId="77777777" w:rsidR="00565A00" w:rsidRPr="00FD0425" w:rsidRDefault="00565A00" w:rsidP="006079E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.</w:t>
            </w:r>
          </w:p>
          <w:p w14:paraId="1E98A014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E625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1333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7510F8B9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DD5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262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47AD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4E0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BF2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8572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3AC8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17BB6ACA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AF8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4603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A98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31B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AE4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4CA0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120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1F4C64EF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89C6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1DB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FD9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A3F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ABE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536" w14:textId="77777777" w:rsidR="00565A00" w:rsidRDefault="00565A00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E635" w14:textId="77777777" w:rsidR="00565A00" w:rsidRPr="00FD0425" w:rsidRDefault="00565A00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A00" w:rsidRPr="00FD0425" w14:paraId="72E8E092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EAF5" w14:textId="77777777" w:rsidR="00565A00" w:rsidRDefault="00565A00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302" w:name="_Hlk44414392"/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9371" w14:textId="77777777" w:rsidR="00565A00" w:rsidRDefault="00565A00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391B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F97" w14:textId="77777777" w:rsidR="00565A00" w:rsidRDefault="00565A00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B71" w14:textId="751F8B1B" w:rsidR="00565A00" w:rsidRPr="00FD0425" w:rsidRDefault="00565A00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</w:t>
            </w:r>
            <w:r>
              <w:rPr>
                <w:lang w:eastAsia="zh-CN"/>
              </w:rPr>
              <w:t xml:space="preserve"> </w:t>
            </w:r>
            <w:ins w:id="303" w:author="Xu, Steven 1. (NSB - CN/Beijing)" w:date="2021-10-12T12:25:00Z">
              <w:r>
                <w:rPr>
                  <w:lang w:eastAsia="zh-CN"/>
                </w:rPr>
                <w:t xml:space="preserve">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services</w:t>
              </w:r>
            </w:ins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D3FF" w14:textId="77777777" w:rsidR="00565A00" w:rsidRDefault="00565A00" w:rsidP="006079EA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E3A" w14:textId="77777777" w:rsidR="00565A00" w:rsidRDefault="00565A00" w:rsidP="006079EA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302"/>
      <w:tr w:rsidR="00565A00" w:rsidRPr="00FD0425" w14:paraId="224AFCF6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4882" w14:textId="77777777" w:rsidR="00565A00" w:rsidRDefault="00565A00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LTE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8CA6" w14:textId="77777777" w:rsidR="00565A00" w:rsidRDefault="00565A00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C06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356C" w14:textId="77777777" w:rsidR="00565A00" w:rsidRDefault="00565A00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68DE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F793" w14:textId="77777777" w:rsidR="00565A00" w:rsidRDefault="00565A00" w:rsidP="006079EA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7DAD" w14:textId="77777777" w:rsidR="00565A00" w:rsidRDefault="00565A00" w:rsidP="006079EA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tr w:rsidR="00565A00" w:rsidRPr="00FD0425" w14:paraId="66148CFB" w14:textId="77777777" w:rsidTr="006079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3C2A" w14:textId="77777777" w:rsidR="00565A00" w:rsidRDefault="00565A00" w:rsidP="006079EA">
            <w:pPr>
              <w:pStyle w:val="TAL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E616" w14:textId="77777777" w:rsidR="00565A00" w:rsidRDefault="00565A00" w:rsidP="006079E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0C5" w14:textId="77777777" w:rsidR="00565A00" w:rsidRPr="00FD0425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094" w14:textId="77777777" w:rsidR="00565A00" w:rsidRDefault="00565A00" w:rsidP="006079E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B47" w14:textId="77777777" w:rsidR="00565A00" w:rsidRDefault="00565A00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87DE" w14:textId="77777777" w:rsidR="00565A00" w:rsidRPr="009B207F" w:rsidRDefault="00565A00" w:rsidP="006079EA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19E7" w14:textId="77777777" w:rsidR="00565A00" w:rsidRPr="009B207F" w:rsidRDefault="00565A00" w:rsidP="006079EA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</w:tbl>
    <w:p w14:paraId="3D715FC3" w14:textId="77777777" w:rsidR="00565A00" w:rsidRPr="00FD0425" w:rsidRDefault="00565A00" w:rsidP="00565A00">
      <w:pPr>
        <w:rPr>
          <w:rFonts w:eastAsia="MS Mincho"/>
          <w:lang w:eastAsia="ja-JP"/>
        </w:rPr>
      </w:pPr>
    </w:p>
    <w:p w14:paraId="03F4D7B3" w14:textId="77777777" w:rsidR="003C7457" w:rsidRDefault="003C7457" w:rsidP="003C745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D7BFB03" w14:textId="48B7931C" w:rsidR="004F7997" w:rsidRPr="009973B8" w:rsidRDefault="004F7997" w:rsidP="004F7997">
      <w:pPr>
        <w:pStyle w:val="Heading4"/>
        <w:rPr>
          <w:ins w:id="304" w:author="Xu, Steven 1. (NSB - CN/Beijing)" w:date="2021-10-12T11:11:00Z"/>
        </w:rPr>
      </w:pPr>
      <w:bookmarkStart w:id="305" w:name="_Toc45652414"/>
      <w:bookmarkStart w:id="306" w:name="_Toc45658846"/>
      <w:bookmarkStart w:id="307" w:name="_Toc45720666"/>
      <w:bookmarkStart w:id="308" w:name="_Toc45798544"/>
      <w:bookmarkStart w:id="309" w:name="_Toc45897933"/>
      <w:bookmarkStart w:id="310" w:name="_Toc51746137"/>
      <w:bookmarkStart w:id="311" w:name="_Toc64446401"/>
      <w:bookmarkStart w:id="312" w:name="_Toc73982271"/>
      <w:bookmarkStart w:id="313" w:name="_Toc81304855"/>
      <w:ins w:id="314" w:author="Xu, Steven 1. (NSB - CN/Beijing)" w:date="2021-10-12T11:11:00Z">
        <w:r>
          <w:t>9.</w:t>
        </w:r>
      </w:ins>
      <w:ins w:id="315" w:author="Xu, Steven 1. (NSB - CN/Beijing)" w:date="2021-10-12T12:27:00Z">
        <w:r w:rsidR="00AD0B2A">
          <w:t>2.</w:t>
        </w:r>
      </w:ins>
      <w:ins w:id="316" w:author="Xu, Steven 1. (NSB - CN/Beijing)" w:date="2021-10-12T11:11:00Z">
        <w:r>
          <w:t>3</w:t>
        </w:r>
        <w:r w:rsidRPr="009973B8">
          <w:t>.</w:t>
        </w:r>
      </w:ins>
      <w:ins w:id="317" w:author="Xu, Steven 1. (NSB - CN/Beijing)" w:date="2021-10-12T11:17:00Z">
        <w:r w:rsidR="000A10B9">
          <w:t>x</w:t>
        </w:r>
      </w:ins>
      <w:ins w:id="318" w:author="Xu, Steven 1. (NSB - CN/Beijing)" w:date="2021-10-12T11:11:00Z">
        <w:r w:rsidRPr="009973B8">
          <w:tab/>
        </w:r>
      </w:ins>
      <w:ins w:id="319" w:author="Xu, Steven 1. (NSB - CN/Beijing)" w:date="2021-10-12T11:17:00Z">
        <w:r w:rsidR="000A10B9">
          <w:t xml:space="preserve">5G </w:t>
        </w:r>
        <w:proofErr w:type="spellStart"/>
        <w:r w:rsidR="000A10B9">
          <w:t>ProSe</w:t>
        </w:r>
      </w:ins>
      <w:proofErr w:type="spellEnd"/>
      <w:ins w:id="320" w:author="Xu, Steven 1. (NSB - CN/Beijing)" w:date="2021-10-12T11:11:00Z">
        <w:r w:rsidRPr="009973B8">
          <w:t xml:space="preserve"> Services Authorized</w:t>
        </w:r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</w:ins>
    </w:p>
    <w:p w14:paraId="285989A4" w14:textId="1733A845" w:rsidR="004F7997" w:rsidRPr="009973B8" w:rsidRDefault="004F7997" w:rsidP="004F7997">
      <w:pPr>
        <w:rPr>
          <w:ins w:id="321" w:author="Xu, Steven 1. (NSB - CN/Beijing)" w:date="2021-10-12T11:11:00Z"/>
          <w:lang w:eastAsia="zh-CN"/>
        </w:rPr>
      </w:pPr>
      <w:ins w:id="322" w:author="Xu, Steven 1. (NSB - CN/Beijing)" w:date="2021-10-12T11:11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</w:ins>
      <w:ins w:id="323" w:author="Xu, Steven 1. (NSB - CN/Beijing)" w:date="2021-10-12T12:01:00Z">
        <w:r w:rsidR="00517CC6">
          <w:t xml:space="preserve">5G </w:t>
        </w:r>
      </w:ins>
      <w:proofErr w:type="spellStart"/>
      <w:ins w:id="324" w:author="Xu, Steven 1. (NSB - CN/Beijing)" w:date="2021-10-12T11:22:00Z">
        <w:r w:rsidR="00086597">
          <w:t>ProSe</w:t>
        </w:r>
        <w:proofErr w:type="spellEnd"/>
        <w:r w:rsidR="00086597">
          <w:t xml:space="preserve"> </w:t>
        </w:r>
      </w:ins>
      <w:ins w:id="325" w:author="Xu, Steven 1. (NSB - CN/Beijing)" w:date="2021-10-12T11:11:00Z">
        <w:r w:rsidRPr="009973B8">
          <w:rPr>
            <w:lang w:eastAsia="zh-CN"/>
          </w:rPr>
          <w:t>services.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F7997" w:rsidRPr="00D56B75" w14:paraId="57BCDEC1" w14:textId="77777777" w:rsidTr="006079EA">
        <w:trPr>
          <w:ins w:id="326" w:author="Xu, Steven 1. (NSB - CN/Beijing)" w:date="2021-10-12T11:11:00Z"/>
        </w:trPr>
        <w:tc>
          <w:tcPr>
            <w:tcW w:w="2551" w:type="dxa"/>
          </w:tcPr>
          <w:p w14:paraId="0E023378" w14:textId="77777777" w:rsidR="004F7997" w:rsidRPr="00D56B75" w:rsidRDefault="004F7997" w:rsidP="006079EA">
            <w:pPr>
              <w:pStyle w:val="TAH"/>
              <w:rPr>
                <w:ins w:id="327" w:author="Xu, Steven 1. (NSB - CN/Beijing)" w:date="2021-10-12T11:11:00Z"/>
              </w:rPr>
            </w:pPr>
            <w:ins w:id="328" w:author="Xu, Steven 1. (NSB - CN/Beijing)" w:date="2021-10-12T11:11:00Z">
              <w:r w:rsidRPr="00D56B75">
                <w:t>IE/Group Name</w:t>
              </w:r>
            </w:ins>
          </w:p>
        </w:tc>
        <w:tc>
          <w:tcPr>
            <w:tcW w:w="1020" w:type="dxa"/>
          </w:tcPr>
          <w:p w14:paraId="057D42BC" w14:textId="77777777" w:rsidR="004F7997" w:rsidRPr="00D56B75" w:rsidRDefault="004F7997" w:rsidP="006079EA">
            <w:pPr>
              <w:pStyle w:val="TAH"/>
              <w:rPr>
                <w:ins w:id="329" w:author="Xu, Steven 1. (NSB - CN/Beijing)" w:date="2021-10-12T11:11:00Z"/>
              </w:rPr>
            </w:pPr>
            <w:ins w:id="330" w:author="Xu, Steven 1. (NSB - CN/Beijing)" w:date="2021-10-12T11:11:00Z">
              <w:r w:rsidRPr="00D56B75">
                <w:t>Presence</w:t>
              </w:r>
            </w:ins>
          </w:p>
        </w:tc>
        <w:tc>
          <w:tcPr>
            <w:tcW w:w="1474" w:type="dxa"/>
          </w:tcPr>
          <w:p w14:paraId="3175EC5B" w14:textId="77777777" w:rsidR="004F7997" w:rsidRPr="00D56B75" w:rsidRDefault="004F7997" w:rsidP="006079EA">
            <w:pPr>
              <w:pStyle w:val="TAH"/>
              <w:rPr>
                <w:ins w:id="331" w:author="Xu, Steven 1. (NSB - CN/Beijing)" w:date="2021-10-12T11:11:00Z"/>
              </w:rPr>
            </w:pPr>
            <w:ins w:id="332" w:author="Xu, Steven 1. (NSB - CN/Beijing)" w:date="2021-10-12T11:11:00Z">
              <w:r w:rsidRPr="00D56B75">
                <w:t>Range</w:t>
              </w:r>
            </w:ins>
          </w:p>
        </w:tc>
        <w:tc>
          <w:tcPr>
            <w:tcW w:w="1871" w:type="dxa"/>
          </w:tcPr>
          <w:p w14:paraId="13F93288" w14:textId="77777777" w:rsidR="004F7997" w:rsidRPr="00D56B75" w:rsidRDefault="004F7997" w:rsidP="006079EA">
            <w:pPr>
              <w:pStyle w:val="TAH"/>
              <w:rPr>
                <w:ins w:id="333" w:author="Xu, Steven 1. (NSB - CN/Beijing)" w:date="2021-10-12T11:11:00Z"/>
              </w:rPr>
            </w:pPr>
            <w:ins w:id="334" w:author="Xu, Steven 1. (NSB - CN/Beijing)" w:date="2021-10-12T11:11:00Z">
              <w:r w:rsidRPr="00D56B75">
                <w:t>IE type and reference</w:t>
              </w:r>
            </w:ins>
          </w:p>
        </w:tc>
        <w:tc>
          <w:tcPr>
            <w:tcW w:w="2891" w:type="dxa"/>
          </w:tcPr>
          <w:p w14:paraId="5A144C38" w14:textId="77777777" w:rsidR="004F7997" w:rsidRPr="00D56B75" w:rsidRDefault="004F7997" w:rsidP="006079EA">
            <w:pPr>
              <w:pStyle w:val="TAH"/>
              <w:rPr>
                <w:ins w:id="335" w:author="Xu, Steven 1. (NSB - CN/Beijing)" w:date="2021-10-12T11:11:00Z"/>
              </w:rPr>
            </w:pPr>
            <w:ins w:id="336" w:author="Xu, Steven 1. (NSB - CN/Beijing)" w:date="2021-10-12T11:11:00Z">
              <w:r w:rsidRPr="00D56B75">
                <w:t>Semantics description</w:t>
              </w:r>
            </w:ins>
          </w:p>
        </w:tc>
      </w:tr>
      <w:tr w:rsidR="004F7997" w:rsidRPr="00D56B75" w14:paraId="50E75042" w14:textId="77777777" w:rsidTr="006079EA">
        <w:trPr>
          <w:ins w:id="337" w:author="Xu, Steven 1. (NSB - CN/Beijing)" w:date="2021-10-12T11:11:00Z"/>
        </w:trPr>
        <w:tc>
          <w:tcPr>
            <w:tcW w:w="2551" w:type="dxa"/>
          </w:tcPr>
          <w:p w14:paraId="03BA66DC" w14:textId="00A22C55" w:rsidR="004F7997" w:rsidRPr="00D56B75" w:rsidRDefault="00D03699" w:rsidP="006079EA">
            <w:pPr>
              <w:pStyle w:val="TAL"/>
              <w:rPr>
                <w:ins w:id="338" w:author="Xu, Steven 1. (NSB - CN/Beijing)" w:date="2021-10-12T11:11:00Z"/>
                <w:lang w:eastAsia="zh-CN"/>
              </w:rPr>
            </w:pPr>
            <w:proofErr w:type="spellStart"/>
            <w:ins w:id="339" w:author="Xu, Steven 1. (NSB - CN/Beijing)" w:date="2021-10-12T12:01:00Z">
              <w:r w:rsidRPr="00D03699">
                <w:rPr>
                  <w:lang w:eastAsia="ja-JP"/>
                </w:rPr>
                <w:t>ProSe</w:t>
              </w:r>
              <w:proofErr w:type="spellEnd"/>
              <w:r w:rsidRPr="00D03699">
                <w:rPr>
                  <w:lang w:eastAsia="ja-JP"/>
                </w:rPr>
                <w:t xml:space="preserve"> Direct Discovery</w:t>
              </w:r>
            </w:ins>
          </w:p>
        </w:tc>
        <w:tc>
          <w:tcPr>
            <w:tcW w:w="1020" w:type="dxa"/>
          </w:tcPr>
          <w:p w14:paraId="2108CA1C" w14:textId="77777777" w:rsidR="004F7997" w:rsidRPr="00D56B75" w:rsidRDefault="004F7997" w:rsidP="006079EA">
            <w:pPr>
              <w:pStyle w:val="TAL"/>
              <w:rPr>
                <w:ins w:id="340" w:author="Xu, Steven 1. (NSB - CN/Beijing)" w:date="2021-10-12T11:11:00Z"/>
              </w:rPr>
            </w:pPr>
            <w:ins w:id="341" w:author="Xu, Steven 1. (NSB - CN/Beijing)" w:date="2021-10-12T11:11:00Z">
              <w:r w:rsidRPr="00D56B75">
                <w:t>O</w:t>
              </w:r>
            </w:ins>
          </w:p>
        </w:tc>
        <w:tc>
          <w:tcPr>
            <w:tcW w:w="1474" w:type="dxa"/>
          </w:tcPr>
          <w:p w14:paraId="693E52E2" w14:textId="77777777" w:rsidR="004F7997" w:rsidRPr="00D56B75" w:rsidRDefault="004F7997" w:rsidP="006079EA">
            <w:pPr>
              <w:pStyle w:val="TAL"/>
              <w:rPr>
                <w:ins w:id="342" w:author="Xu, Steven 1. (NSB - CN/Beijing)" w:date="2021-10-12T11:11:00Z"/>
              </w:rPr>
            </w:pPr>
          </w:p>
        </w:tc>
        <w:tc>
          <w:tcPr>
            <w:tcW w:w="1871" w:type="dxa"/>
          </w:tcPr>
          <w:p w14:paraId="16FEA995" w14:textId="77777777" w:rsidR="004F7997" w:rsidRPr="00D56B75" w:rsidRDefault="004F7997" w:rsidP="006079EA">
            <w:pPr>
              <w:pStyle w:val="TAL"/>
              <w:rPr>
                <w:ins w:id="343" w:author="Xu, Steven 1. (NSB - CN/Beijing)" w:date="2021-10-12T11:11:00Z"/>
              </w:rPr>
            </w:pPr>
            <w:ins w:id="344" w:author="Xu, Steven 1. (NSB - CN/Beijing)" w:date="2021-10-12T11:11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42BC67CF" w14:textId="17EBFFAE" w:rsidR="004F7997" w:rsidRPr="00D56B75" w:rsidRDefault="00D03699" w:rsidP="006079EA">
            <w:pPr>
              <w:pStyle w:val="TAL"/>
              <w:rPr>
                <w:ins w:id="345" w:author="Xu, Steven 1. (NSB - CN/Beijing)" w:date="2021-10-12T11:11:00Z"/>
                <w:snapToGrid w:val="0"/>
              </w:rPr>
            </w:pPr>
            <w:ins w:id="346" w:author="Xu, Steven 1. (NSB - CN/Beijing)" w:date="2021-10-12T12:02:00Z">
              <w:r w:rsidRPr="00D03699">
                <w:rPr>
                  <w:snapToGrid w:val="0"/>
                </w:rPr>
                <w:t xml:space="preserve">indicates whether the UE is authorized for </w:t>
              </w:r>
              <w:proofErr w:type="spellStart"/>
              <w:r w:rsidRPr="00D03699">
                <w:rPr>
                  <w:snapToGrid w:val="0"/>
                </w:rPr>
                <w:t>ProSe</w:t>
              </w:r>
              <w:proofErr w:type="spellEnd"/>
              <w:r w:rsidRPr="00D03699">
                <w:rPr>
                  <w:snapToGrid w:val="0"/>
                </w:rPr>
                <w:t xml:space="preserve"> Direct Discovery</w:t>
              </w:r>
            </w:ins>
          </w:p>
        </w:tc>
      </w:tr>
      <w:tr w:rsidR="004F7997" w:rsidRPr="00D56B75" w14:paraId="557DB00B" w14:textId="77777777" w:rsidTr="006079EA">
        <w:trPr>
          <w:ins w:id="347" w:author="Xu, Steven 1. (NSB - CN/Beijing)" w:date="2021-10-12T11:11:00Z"/>
        </w:trPr>
        <w:tc>
          <w:tcPr>
            <w:tcW w:w="2551" w:type="dxa"/>
          </w:tcPr>
          <w:p w14:paraId="54FEC892" w14:textId="4FE1E296" w:rsidR="004F7997" w:rsidRPr="00D56B75" w:rsidRDefault="00D03699" w:rsidP="006079EA">
            <w:pPr>
              <w:pStyle w:val="TAL"/>
              <w:rPr>
                <w:ins w:id="348" w:author="Xu, Steven 1. (NSB - CN/Beijing)" w:date="2021-10-12T11:11:00Z"/>
                <w:lang w:eastAsia="ja-JP"/>
              </w:rPr>
            </w:pPr>
            <w:proofErr w:type="spellStart"/>
            <w:ins w:id="349" w:author="Xu, Steven 1. (NSB - CN/Beijing)" w:date="2021-10-12T12:02:00Z">
              <w:r w:rsidRPr="00D03699">
                <w:t>ProSe</w:t>
              </w:r>
              <w:proofErr w:type="spellEnd"/>
              <w:r w:rsidRPr="00D03699">
                <w:t xml:space="preserve"> Direct Communication</w:t>
              </w:r>
            </w:ins>
          </w:p>
        </w:tc>
        <w:tc>
          <w:tcPr>
            <w:tcW w:w="1020" w:type="dxa"/>
          </w:tcPr>
          <w:p w14:paraId="4D6165A6" w14:textId="77777777" w:rsidR="004F7997" w:rsidRPr="00D56B75" w:rsidRDefault="004F7997" w:rsidP="006079EA">
            <w:pPr>
              <w:pStyle w:val="TAL"/>
              <w:rPr>
                <w:ins w:id="350" w:author="Xu, Steven 1. (NSB - CN/Beijing)" w:date="2021-10-12T11:11:00Z"/>
              </w:rPr>
            </w:pPr>
            <w:ins w:id="351" w:author="Xu, Steven 1. (NSB - CN/Beijing)" w:date="2021-10-12T11:11:00Z">
              <w:r w:rsidRPr="002C3433">
                <w:t>O</w:t>
              </w:r>
            </w:ins>
          </w:p>
        </w:tc>
        <w:tc>
          <w:tcPr>
            <w:tcW w:w="1474" w:type="dxa"/>
          </w:tcPr>
          <w:p w14:paraId="2C857EA0" w14:textId="77777777" w:rsidR="004F7997" w:rsidRPr="00D56B75" w:rsidRDefault="004F7997" w:rsidP="006079EA">
            <w:pPr>
              <w:pStyle w:val="TAL"/>
              <w:rPr>
                <w:ins w:id="352" w:author="Xu, Steven 1. (NSB - CN/Beijing)" w:date="2021-10-12T11:11:00Z"/>
              </w:rPr>
            </w:pPr>
          </w:p>
        </w:tc>
        <w:tc>
          <w:tcPr>
            <w:tcW w:w="1871" w:type="dxa"/>
          </w:tcPr>
          <w:p w14:paraId="18579A7E" w14:textId="77777777" w:rsidR="004F7997" w:rsidRPr="00D56B75" w:rsidRDefault="004F7997" w:rsidP="006079EA">
            <w:pPr>
              <w:pStyle w:val="TAL"/>
              <w:rPr>
                <w:ins w:id="353" w:author="Xu, Steven 1. (NSB - CN/Beijing)" w:date="2021-10-12T11:11:00Z"/>
                <w:snapToGrid w:val="0"/>
              </w:rPr>
            </w:pPr>
            <w:ins w:id="354" w:author="Xu, Steven 1. (NSB - CN/Beijing)" w:date="2021-10-12T11:11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73CE897F" w14:textId="5B1477A4" w:rsidR="004F7997" w:rsidRPr="00D56B75" w:rsidRDefault="00D03699" w:rsidP="006079EA">
            <w:pPr>
              <w:pStyle w:val="TAL"/>
              <w:rPr>
                <w:ins w:id="355" w:author="Xu, Steven 1. (NSB - CN/Beijing)" w:date="2021-10-12T11:11:00Z"/>
                <w:snapToGrid w:val="0"/>
              </w:rPr>
            </w:pPr>
            <w:ins w:id="356" w:author="Xu, Steven 1. (NSB - CN/Beijing)" w:date="2021-10-12T12:02:00Z">
              <w:r w:rsidRPr="00D03699">
                <w:rPr>
                  <w:snapToGrid w:val="0"/>
                </w:rPr>
                <w:t xml:space="preserve">Indicates whether the UE is authorized for </w:t>
              </w:r>
              <w:proofErr w:type="spellStart"/>
              <w:r w:rsidRPr="00D03699">
                <w:rPr>
                  <w:snapToGrid w:val="0"/>
                </w:rPr>
                <w:t>ProSe</w:t>
              </w:r>
              <w:proofErr w:type="spellEnd"/>
              <w:r w:rsidRPr="00D03699">
                <w:rPr>
                  <w:snapToGrid w:val="0"/>
                </w:rPr>
                <w:t xml:space="preserve"> Direct Communication</w:t>
              </w:r>
            </w:ins>
          </w:p>
        </w:tc>
      </w:tr>
      <w:tr w:rsidR="00D03699" w:rsidRPr="00D56B75" w14:paraId="3A89664A" w14:textId="77777777" w:rsidTr="00D03699">
        <w:trPr>
          <w:ins w:id="357" w:author="Xu, Steven 1. (NSB - CN/Beijing)" w:date="2021-10-12T12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56C" w14:textId="34D9B119" w:rsidR="00D03699" w:rsidRPr="00D56B75" w:rsidRDefault="00FB1D51" w:rsidP="006079EA">
            <w:pPr>
              <w:pStyle w:val="TAL"/>
              <w:rPr>
                <w:ins w:id="358" w:author="Xu, Steven 1. (NSB - CN/Beijing)" w:date="2021-10-12T12:02:00Z"/>
              </w:rPr>
            </w:pPr>
            <w:proofErr w:type="spellStart"/>
            <w:ins w:id="359" w:author="Xu, Steven 1. (NSB - CN/Beijing)" w:date="2021-10-12T12:03:00Z">
              <w:r w:rsidRPr="00FB1D51">
                <w:t>ProSe</w:t>
              </w:r>
              <w:proofErr w:type="spellEnd"/>
              <w:r w:rsidRPr="00FB1D51">
                <w:t xml:space="preserve"> UE-to-Network L2 Relaying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DBF" w14:textId="77777777" w:rsidR="00D03699" w:rsidRPr="00D56B75" w:rsidRDefault="00D03699" w:rsidP="006079EA">
            <w:pPr>
              <w:pStyle w:val="TAL"/>
              <w:rPr>
                <w:ins w:id="360" w:author="Xu, Steven 1. (NSB - CN/Beijing)" w:date="2021-10-12T12:02:00Z"/>
              </w:rPr>
            </w:pPr>
            <w:ins w:id="361" w:author="Xu, Steven 1. (NSB - CN/Beijing)" w:date="2021-10-12T12:02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263D" w14:textId="77777777" w:rsidR="00D03699" w:rsidRPr="00D56B75" w:rsidRDefault="00D03699" w:rsidP="006079EA">
            <w:pPr>
              <w:pStyle w:val="TAL"/>
              <w:rPr>
                <w:ins w:id="362" w:author="Xu, Steven 1. (NSB - CN/Beijing)" w:date="2021-10-12T12:0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C170" w14:textId="77777777" w:rsidR="00D03699" w:rsidRPr="00D56B75" w:rsidRDefault="00D03699" w:rsidP="006079EA">
            <w:pPr>
              <w:pStyle w:val="TAL"/>
              <w:rPr>
                <w:ins w:id="363" w:author="Xu, Steven 1. (NSB - CN/Beijing)" w:date="2021-10-12T12:02:00Z"/>
                <w:snapToGrid w:val="0"/>
              </w:rPr>
            </w:pPr>
            <w:ins w:id="364" w:author="Xu, Steven 1. (NSB - CN/Beijing)" w:date="2021-10-12T12:02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FE8" w14:textId="1FFC4B20" w:rsidR="00D03699" w:rsidRPr="00D56B75" w:rsidRDefault="005F1D41" w:rsidP="006079EA">
            <w:pPr>
              <w:pStyle w:val="TAL"/>
              <w:rPr>
                <w:ins w:id="365" w:author="Xu, Steven 1. (NSB - CN/Beijing)" w:date="2021-10-12T12:02:00Z"/>
                <w:snapToGrid w:val="0"/>
              </w:rPr>
            </w:pPr>
            <w:ins w:id="366" w:author="Xu, Steven 1. (NSB - CN/Beijing)" w:date="2021-10-12T12:04:00Z">
              <w:r w:rsidRPr="005F1D41">
                <w:rPr>
                  <w:snapToGrid w:val="0"/>
                </w:rPr>
                <w:t xml:space="preserve">Indicates whether the UE is authorized to act as </w:t>
              </w:r>
              <w:proofErr w:type="spellStart"/>
              <w:r w:rsidRPr="005F1D41">
                <w:rPr>
                  <w:snapToGrid w:val="0"/>
                </w:rPr>
                <w:t>ProSe</w:t>
              </w:r>
              <w:proofErr w:type="spellEnd"/>
              <w:r w:rsidRPr="005F1D41">
                <w:rPr>
                  <w:snapToGrid w:val="0"/>
                </w:rPr>
                <w:t xml:space="preserve"> Layer-2 UE-to-Network Relay</w:t>
              </w:r>
            </w:ins>
          </w:p>
        </w:tc>
      </w:tr>
      <w:tr w:rsidR="00D03699" w:rsidRPr="00D56B75" w14:paraId="5B4BF73A" w14:textId="77777777" w:rsidTr="00D03699">
        <w:trPr>
          <w:ins w:id="367" w:author="Xu, Steven 1. (NSB - CN/Beijing)" w:date="2021-10-12T12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B03" w14:textId="43D4A585" w:rsidR="00D03699" w:rsidRPr="00D56B75" w:rsidRDefault="002C79D1" w:rsidP="006079EA">
            <w:pPr>
              <w:pStyle w:val="TAL"/>
              <w:rPr>
                <w:ins w:id="368" w:author="Xu, Steven 1. (NSB - CN/Beijing)" w:date="2021-10-12T12:02:00Z"/>
              </w:rPr>
            </w:pPr>
            <w:proofErr w:type="spellStart"/>
            <w:ins w:id="369" w:author="Xu, Steven 1. (NSB - CN/Beijing)" w:date="2021-10-12T12:03:00Z">
              <w:r w:rsidRPr="002C79D1">
                <w:t>ProSe</w:t>
              </w:r>
              <w:proofErr w:type="spellEnd"/>
              <w:r w:rsidRPr="002C79D1">
                <w:t xml:space="preserve"> UE-to-Network L</w:t>
              </w:r>
              <w:r>
                <w:t>3</w:t>
              </w:r>
              <w:r w:rsidRPr="002C79D1">
                <w:t xml:space="preserve"> Relaying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BAC" w14:textId="77777777" w:rsidR="00D03699" w:rsidRPr="00D56B75" w:rsidRDefault="00D03699" w:rsidP="006079EA">
            <w:pPr>
              <w:pStyle w:val="TAL"/>
              <w:rPr>
                <w:ins w:id="370" w:author="Xu, Steven 1. (NSB - CN/Beijing)" w:date="2021-10-12T12:02:00Z"/>
              </w:rPr>
            </w:pPr>
            <w:ins w:id="371" w:author="Xu, Steven 1. (NSB - CN/Beijing)" w:date="2021-10-12T12:02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733" w14:textId="77777777" w:rsidR="00D03699" w:rsidRPr="00D56B75" w:rsidRDefault="00D03699" w:rsidP="006079EA">
            <w:pPr>
              <w:pStyle w:val="TAL"/>
              <w:rPr>
                <w:ins w:id="372" w:author="Xu, Steven 1. (NSB - CN/Beijing)" w:date="2021-10-12T12:0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1E79" w14:textId="77777777" w:rsidR="00D03699" w:rsidRPr="00D56B75" w:rsidRDefault="00D03699" w:rsidP="006079EA">
            <w:pPr>
              <w:pStyle w:val="TAL"/>
              <w:rPr>
                <w:ins w:id="373" w:author="Xu, Steven 1. (NSB - CN/Beijing)" w:date="2021-10-12T12:02:00Z"/>
                <w:snapToGrid w:val="0"/>
              </w:rPr>
            </w:pPr>
            <w:ins w:id="374" w:author="Xu, Steven 1. (NSB - CN/Beijing)" w:date="2021-10-12T12:02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240" w14:textId="2C1536D1" w:rsidR="00D03699" w:rsidRPr="00D56B75" w:rsidRDefault="005F1D41" w:rsidP="006079EA">
            <w:pPr>
              <w:pStyle w:val="TAL"/>
              <w:rPr>
                <w:ins w:id="375" w:author="Xu, Steven 1. (NSB - CN/Beijing)" w:date="2021-10-12T12:02:00Z"/>
                <w:snapToGrid w:val="0"/>
              </w:rPr>
            </w:pPr>
            <w:ins w:id="376" w:author="Xu, Steven 1. (NSB - CN/Beijing)" w:date="2021-10-12T12:04:00Z">
              <w:r w:rsidRPr="005F1D41">
                <w:rPr>
                  <w:snapToGrid w:val="0"/>
                </w:rPr>
                <w:t xml:space="preserve">Indicates whether the UE is authorized to act as </w:t>
              </w:r>
              <w:proofErr w:type="spellStart"/>
              <w:r w:rsidRPr="005F1D41">
                <w:rPr>
                  <w:snapToGrid w:val="0"/>
                </w:rPr>
                <w:t>ProSe</w:t>
              </w:r>
              <w:proofErr w:type="spellEnd"/>
              <w:r w:rsidRPr="005F1D41">
                <w:rPr>
                  <w:snapToGrid w:val="0"/>
                </w:rPr>
                <w:t xml:space="preserve"> Layer-</w:t>
              </w:r>
              <w:r>
                <w:rPr>
                  <w:snapToGrid w:val="0"/>
                </w:rPr>
                <w:t>3</w:t>
              </w:r>
              <w:r w:rsidRPr="005F1D41">
                <w:rPr>
                  <w:snapToGrid w:val="0"/>
                </w:rPr>
                <w:t xml:space="preserve"> UE-to-Network Relay</w:t>
              </w:r>
            </w:ins>
          </w:p>
        </w:tc>
      </w:tr>
      <w:tr w:rsidR="00940F4A" w:rsidRPr="00D56B75" w14:paraId="61F1F8E4" w14:textId="77777777" w:rsidTr="006079EA">
        <w:trPr>
          <w:ins w:id="377" w:author="Xu, Steven 1. (NSB - CN/Beijing)" w:date="2021-10-12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B53" w14:textId="5229F55D" w:rsidR="00940F4A" w:rsidRPr="00D56B75" w:rsidRDefault="00940F4A" w:rsidP="006079EA">
            <w:pPr>
              <w:pStyle w:val="TAL"/>
              <w:rPr>
                <w:ins w:id="378" w:author="Xu, Steven 1. (NSB - CN/Beijing)" w:date="2021-10-12T12:04:00Z"/>
              </w:rPr>
            </w:pPr>
            <w:proofErr w:type="spellStart"/>
            <w:ins w:id="379" w:author="Xu, Steven 1. (NSB - CN/Beijing)" w:date="2021-10-12T12:04:00Z">
              <w:r w:rsidRPr="00FB1D51">
                <w:t>ProSe</w:t>
              </w:r>
              <w:proofErr w:type="spellEnd"/>
              <w:r w:rsidRPr="00FB1D51">
                <w:t xml:space="preserve"> UE-to-Network L2 </w:t>
              </w:r>
              <w:r>
                <w:t>Remote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628B" w14:textId="77777777" w:rsidR="00940F4A" w:rsidRPr="00D56B75" w:rsidRDefault="00940F4A" w:rsidP="006079EA">
            <w:pPr>
              <w:pStyle w:val="TAL"/>
              <w:rPr>
                <w:ins w:id="380" w:author="Xu, Steven 1. (NSB - CN/Beijing)" w:date="2021-10-12T12:04:00Z"/>
              </w:rPr>
            </w:pPr>
            <w:ins w:id="381" w:author="Xu, Steven 1. (NSB - CN/Beijing)" w:date="2021-10-12T12:04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DD9" w14:textId="77777777" w:rsidR="00940F4A" w:rsidRPr="00D56B75" w:rsidRDefault="00940F4A" w:rsidP="006079EA">
            <w:pPr>
              <w:pStyle w:val="TAL"/>
              <w:rPr>
                <w:ins w:id="382" w:author="Xu, Steven 1. (NSB - CN/Beijing)" w:date="2021-10-12T12:04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F05" w14:textId="77777777" w:rsidR="00940F4A" w:rsidRPr="00D56B75" w:rsidRDefault="00940F4A" w:rsidP="006079EA">
            <w:pPr>
              <w:pStyle w:val="TAL"/>
              <w:rPr>
                <w:ins w:id="383" w:author="Xu, Steven 1. (NSB - CN/Beijing)" w:date="2021-10-12T12:04:00Z"/>
                <w:snapToGrid w:val="0"/>
              </w:rPr>
            </w:pPr>
            <w:ins w:id="384" w:author="Xu, Steven 1. (NSB - CN/Beijing)" w:date="2021-10-12T12:04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DB5" w14:textId="22E8CE37" w:rsidR="00940F4A" w:rsidRPr="00D56B75" w:rsidRDefault="00940F4A" w:rsidP="006079EA">
            <w:pPr>
              <w:pStyle w:val="TAL"/>
              <w:rPr>
                <w:ins w:id="385" w:author="Xu, Steven 1. (NSB - CN/Beijing)" w:date="2021-10-12T12:04:00Z"/>
                <w:snapToGrid w:val="0"/>
              </w:rPr>
            </w:pPr>
            <w:ins w:id="386" w:author="Xu, Steven 1. (NSB - CN/Beijing)" w:date="2021-10-12T12:04:00Z">
              <w:r w:rsidRPr="005F1D41">
                <w:rPr>
                  <w:snapToGrid w:val="0"/>
                </w:rPr>
                <w:t xml:space="preserve">Indicates whether the UE is authorized to act as </w:t>
              </w:r>
              <w:proofErr w:type="spellStart"/>
              <w:r w:rsidRPr="005F1D41">
                <w:rPr>
                  <w:snapToGrid w:val="0"/>
                </w:rPr>
                <w:t>ProSe</w:t>
              </w:r>
              <w:proofErr w:type="spellEnd"/>
              <w:r w:rsidRPr="005F1D41">
                <w:rPr>
                  <w:snapToGrid w:val="0"/>
                </w:rPr>
                <w:t xml:space="preserve"> Layer-2 UE-to-Network </w:t>
              </w:r>
              <w:r>
                <w:rPr>
                  <w:snapToGrid w:val="0"/>
                </w:rPr>
                <w:t>Remote UE</w:t>
              </w:r>
            </w:ins>
          </w:p>
        </w:tc>
      </w:tr>
    </w:tbl>
    <w:p w14:paraId="51D766D8" w14:textId="77777777" w:rsidR="004F7997" w:rsidRDefault="004F7997" w:rsidP="004F7997">
      <w:pPr>
        <w:rPr>
          <w:ins w:id="387" w:author="Xu, Steven 1. (NSB - CN/Beijing)" w:date="2021-10-12T11:11:00Z"/>
        </w:rPr>
      </w:pPr>
    </w:p>
    <w:p w14:paraId="7CF52049" w14:textId="7141F2B8" w:rsidR="003C7457" w:rsidRDefault="003C7457" w:rsidP="005A660F"/>
    <w:p w14:paraId="0A096393" w14:textId="253DB314" w:rsidR="003C7457" w:rsidRDefault="003C7457" w:rsidP="005A660F"/>
    <w:p w14:paraId="4B0BD457" w14:textId="1FDDF1C9" w:rsidR="003C7457" w:rsidRDefault="003C7457" w:rsidP="005A660F"/>
    <w:p w14:paraId="2091803E" w14:textId="77777777" w:rsidR="003C7457" w:rsidRPr="005A660F" w:rsidRDefault="003C7457" w:rsidP="005A660F"/>
    <w:p w14:paraId="5C948E81" w14:textId="77777777" w:rsidR="005A660F" w:rsidRDefault="005A660F" w:rsidP="00DE1650">
      <w:pPr>
        <w:pStyle w:val="Heading2"/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5663B4AA" w14:textId="163B4220" w:rsidR="00923648" w:rsidRDefault="00923648" w:rsidP="00C67720"/>
    <w:p w14:paraId="7A648D41" w14:textId="77777777" w:rsidR="00923648" w:rsidRPr="008711EA" w:rsidRDefault="00923648" w:rsidP="00C67720"/>
    <w:p w14:paraId="7FFDA49D" w14:textId="77777777" w:rsidR="00923648" w:rsidRDefault="00923648" w:rsidP="00C67720">
      <w:pPr>
        <w:pStyle w:val="Heading3"/>
      </w:pPr>
      <w:bookmarkStart w:id="388" w:name="_Toc20953456"/>
      <w:bookmarkStart w:id="389" w:name="_Toc29390633"/>
      <w:bookmarkStart w:id="390" w:name="_Toc36551370"/>
      <w:bookmarkStart w:id="391" w:name="_Toc45831581"/>
      <w:bookmarkStart w:id="392" w:name="_Toc51762534"/>
      <w:bookmarkStart w:id="393" w:name="_Toc64381586"/>
      <w:bookmarkStart w:id="394" w:name="_Toc73964104"/>
      <w:bookmarkStart w:id="395" w:name="_Toc81228733"/>
    </w:p>
    <w:p w14:paraId="748AEA28" w14:textId="77777777" w:rsidR="00923648" w:rsidRDefault="00923648" w:rsidP="00C67720">
      <w:pPr>
        <w:pStyle w:val="Heading3"/>
      </w:pPr>
    </w:p>
    <w:bookmarkEnd w:id="61"/>
    <w:bookmarkEnd w:id="388"/>
    <w:bookmarkEnd w:id="389"/>
    <w:bookmarkEnd w:id="390"/>
    <w:bookmarkEnd w:id="391"/>
    <w:bookmarkEnd w:id="392"/>
    <w:bookmarkEnd w:id="393"/>
    <w:bookmarkEnd w:id="394"/>
    <w:bookmarkEnd w:id="395"/>
    <w:p w14:paraId="76E78571" w14:textId="77777777" w:rsidR="002E71EB" w:rsidRPr="008711EA" w:rsidRDefault="002E71EB" w:rsidP="002E71EB"/>
    <w:p w14:paraId="139EF5A8" w14:textId="6176F531" w:rsidR="00CD428A" w:rsidRDefault="00CD428A">
      <w:pPr>
        <w:rPr>
          <w:noProof/>
        </w:rPr>
        <w:sectPr w:rsidR="00CD428A" w:rsidSect="000B7FED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E3D56" w14:textId="77777777" w:rsidR="00933FC5" w:rsidRDefault="00933FC5" w:rsidP="00933FC5">
      <w:pPr>
        <w:jc w:val="center"/>
        <w:rPr>
          <w:b/>
          <w:color w:val="FF0000"/>
        </w:rPr>
      </w:pPr>
      <w:bookmarkStart w:id="396" w:name="_Toc20953916"/>
      <w:bookmarkStart w:id="397" w:name="_Toc29391094"/>
      <w:bookmarkStart w:id="398" w:name="_Toc36551833"/>
      <w:bookmarkStart w:id="399" w:name="_Toc45832069"/>
      <w:bookmarkStart w:id="400" w:name="_Toc51763022"/>
      <w:bookmarkStart w:id="401" w:name="_Toc64382075"/>
      <w:bookmarkStart w:id="402" w:name="_Toc73964593"/>
      <w:bookmarkStart w:id="403" w:name="_Toc81229222"/>
      <w:bookmarkStart w:id="404" w:name="_Toc20953918"/>
      <w:bookmarkStart w:id="405" w:name="_Toc29391096"/>
      <w:bookmarkStart w:id="406" w:name="_Toc36551835"/>
      <w:bookmarkStart w:id="407" w:name="_Toc45832071"/>
      <w:bookmarkStart w:id="408" w:name="_Toc51763024"/>
      <w:bookmarkStart w:id="409" w:name="_Toc64382077"/>
      <w:bookmarkStart w:id="410" w:name="_Toc73964595"/>
      <w:r w:rsidRPr="00E95076">
        <w:rPr>
          <w:b/>
          <w:color w:val="FF0000"/>
        </w:rPr>
        <w:t>&lt;&lt;&lt;&lt;&lt;&lt; NEXT CHANGE &gt;&gt;&gt;&gt;&gt;&gt;</w:t>
      </w:r>
    </w:p>
    <w:p w14:paraId="0D70A67A" w14:textId="77777777" w:rsidR="006022FF" w:rsidRPr="00FD0425" w:rsidRDefault="006022FF" w:rsidP="006022FF">
      <w:pPr>
        <w:pStyle w:val="Heading3"/>
      </w:pPr>
      <w:bookmarkStart w:id="411" w:name="_Toc20955407"/>
      <w:bookmarkStart w:id="412" w:name="_Toc29991615"/>
      <w:bookmarkStart w:id="413" w:name="_Toc36556018"/>
      <w:bookmarkStart w:id="414" w:name="_Toc44497803"/>
      <w:bookmarkStart w:id="415" w:name="_Toc45108190"/>
      <w:bookmarkStart w:id="416" w:name="_Toc45901810"/>
      <w:bookmarkStart w:id="417" w:name="_Toc51850891"/>
      <w:bookmarkStart w:id="418" w:name="_Toc56693895"/>
      <w:bookmarkStart w:id="419" w:name="_Toc64447439"/>
      <w:bookmarkStart w:id="420" w:name="_Toc66286933"/>
      <w:bookmarkStart w:id="421" w:name="_Toc74151631"/>
      <w:bookmarkStart w:id="422" w:name="_Toc81322240"/>
      <w:bookmarkStart w:id="423" w:name="_Toc20955355"/>
      <w:bookmarkStart w:id="424" w:name="_Toc29503808"/>
      <w:bookmarkStart w:id="425" w:name="_Toc29504392"/>
      <w:bookmarkStart w:id="426" w:name="_Toc29504976"/>
      <w:bookmarkStart w:id="427" w:name="_Toc36553429"/>
      <w:bookmarkStart w:id="428" w:name="_Toc36555156"/>
      <w:bookmarkStart w:id="429" w:name="_Toc45652555"/>
      <w:bookmarkStart w:id="430" w:name="_Toc45658987"/>
      <w:bookmarkStart w:id="431" w:name="_Toc45720807"/>
      <w:bookmarkStart w:id="432" w:name="_Toc45798687"/>
      <w:bookmarkStart w:id="433" w:name="_Toc45898076"/>
      <w:bookmarkStart w:id="434" w:name="_Toc51746283"/>
      <w:bookmarkStart w:id="435" w:name="_Toc64446548"/>
      <w:bookmarkStart w:id="436" w:name="_Toc73982418"/>
      <w:bookmarkStart w:id="437" w:name="_Toc81305003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r w:rsidRPr="00FD0425">
        <w:t>9.3.4</w:t>
      </w:r>
      <w:r w:rsidRPr="00FD0425">
        <w:tab/>
        <w:t>PDU Definitions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35AF40CE" w14:textId="77777777" w:rsidR="006022FF" w:rsidRPr="00FD0425" w:rsidRDefault="006022FF" w:rsidP="006022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F55F84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23772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9F744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F3BADF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8DBA1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8EAA3" w14:textId="77777777" w:rsidR="006022FF" w:rsidRPr="00FD0425" w:rsidRDefault="006022FF" w:rsidP="006022FF">
      <w:pPr>
        <w:pStyle w:val="PL"/>
        <w:rPr>
          <w:snapToGrid w:val="0"/>
        </w:rPr>
      </w:pPr>
    </w:p>
    <w:p w14:paraId="3BBE205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7EC95F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A42A43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9A37AC6" w14:textId="77777777" w:rsidR="006022FF" w:rsidRPr="00FD0425" w:rsidRDefault="006022FF" w:rsidP="006022FF">
      <w:pPr>
        <w:pStyle w:val="PL"/>
        <w:rPr>
          <w:snapToGrid w:val="0"/>
        </w:rPr>
      </w:pPr>
    </w:p>
    <w:p w14:paraId="5FA9C3C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EC7F4C6" w14:textId="77777777" w:rsidR="006022FF" w:rsidRPr="00FD0425" w:rsidRDefault="006022FF" w:rsidP="006022FF">
      <w:pPr>
        <w:pStyle w:val="PL"/>
        <w:rPr>
          <w:snapToGrid w:val="0"/>
        </w:rPr>
      </w:pPr>
    </w:p>
    <w:p w14:paraId="2805F6B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7D7B450" w14:textId="77777777" w:rsidR="006022FF" w:rsidRPr="00FD0425" w:rsidRDefault="006022FF" w:rsidP="006022FF">
      <w:pPr>
        <w:pStyle w:val="PL"/>
        <w:rPr>
          <w:snapToGrid w:val="0"/>
        </w:rPr>
      </w:pPr>
    </w:p>
    <w:p w14:paraId="792D1A0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4B9A5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6DC15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9E30F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C96D3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6EB523" w14:textId="77777777" w:rsidR="006022FF" w:rsidRPr="00FD0425" w:rsidRDefault="006022FF" w:rsidP="006022FF">
      <w:pPr>
        <w:pStyle w:val="PL"/>
        <w:rPr>
          <w:snapToGrid w:val="0"/>
        </w:rPr>
      </w:pPr>
    </w:p>
    <w:p w14:paraId="6527CC5D" w14:textId="77777777" w:rsidR="006022FF" w:rsidRPr="00FD0425" w:rsidRDefault="006022FF" w:rsidP="006022FF">
      <w:pPr>
        <w:pStyle w:val="PL"/>
      </w:pPr>
      <w:r w:rsidRPr="00FD0425">
        <w:t>IMPORTS</w:t>
      </w:r>
    </w:p>
    <w:p w14:paraId="42D80505" w14:textId="77777777" w:rsidR="006022FF" w:rsidRPr="00FD0425" w:rsidRDefault="006022FF" w:rsidP="006022FF">
      <w:pPr>
        <w:pStyle w:val="PL"/>
      </w:pPr>
    </w:p>
    <w:p w14:paraId="7445669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57E47B0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890FCAE" w14:textId="77777777" w:rsidR="006022FF" w:rsidRPr="00FD0425" w:rsidRDefault="006022FF" w:rsidP="006022FF">
      <w:pPr>
        <w:pStyle w:val="PL"/>
      </w:pPr>
      <w:r w:rsidRPr="00FD0425">
        <w:tab/>
        <w:t>AMF-UE-NGAP-ID,</w:t>
      </w:r>
    </w:p>
    <w:p w14:paraId="6D3AA5EE" w14:textId="77777777" w:rsidR="006022FF" w:rsidRPr="00FD0425" w:rsidRDefault="006022FF" w:rsidP="006022FF">
      <w:pPr>
        <w:pStyle w:val="PL"/>
      </w:pPr>
      <w:r w:rsidRPr="00FD0425">
        <w:tab/>
        <w:t>AS-SecurityInformation,</w:t>
      </w:r>
    </w:p>
    <w:p w14:paraId="7DFC8C13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C96B567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CBA1E0A" w14:textId="77777777" w:rsidR="006022FF" w:rsidRPr="00FD0425" w:rsidRDefault="006022FF" w:rsidP="006022FF">
      <w:pPr>
        <w:pStyle w:val="PL"/>
      </w:pPr>
      <w:r w:rsidRPr="00FD0425">
        <w:tab/>
        <w:t>Cause,</w:t>
      </w:r>
    </w:p>
    <w:p w14:paraId="2B1F3582" w14:textId="77777777" w:rsidR="006022FF" w:rsidRPr="00BF5E7B" w:rsidRDefault="006022FF" w:rsidP="006022FF">
      <w:pPr>
        <w:pStyle w:val="PL"/>
        <w:rPr>
          <w:snapToGrid w:val="0"/>
          <w:lang w:eastAsia="zh-CN"/>
        </w:rPr>
      </w:pPr>
      <w:bookmarkStart w:id="438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75487D4" w14:textId="77777777" w:rsidR="006022FF" w:rsidRDefault="006022FF" w:rsidP="006022F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0EBB46C" w14:textId="77777777" w:rsidR="006022FF" w:rsidRDefault="006022FF" w:rsidP="006022F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D7555FE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438"/>
    <w:p w14:paraId="7970EB67" w14:textId="77777777" w:rsidR="006022FF" w:rsidRDefault="006022FF" w:rsidP="006022FF">
      <w:pPr>
        <w:pStyle w:val="PL"/>
      </w:pPr>
      <w:r>
        <w:tab/>
        <w:t>CHOinformation-Req,</w:t>
      </w:r>
    </w:p>
    <w:p w14:paraId="7C03D177" w14:textId="77777777" w:rsidR="006022FF" w:rsidRDefault="006022FF" w:rsidP="006022FF">
      <w:pPr>
        <w:pStyle w:val="PL"/>
      </w:pPr>
      <w:r>
        <w:tab/>
        <w:t>CHOinformation-Ack,</w:t>
      </w:r>
    </w:p>
    <w:p w14:paraId="3987B698" w14:textId="77777777" w:rsidR="006022FF" w:rsidRDefault="006022FF" w:rsidP="006022FF">
      <w:pPr>
        <w:pStyle w:val="PL"/>
      </w:pPr>
      <w:r>
        <w:tab/>
        <w:t>CHO-MRDC-EarlyDataForwarding,</w:t>
      </w:r>
    </w:p>
    <w:p w14:paraId="2674C282" w14:textId="77777777" w:rsidR="006022FF" w:rsidRPr="00B818AB" w:rsidRDefault="006022FF" w:rsidP="006022FF">
      <w:pPr>
        <w:pStyle w:val="PL"/>
      </w:pPr>
      <w:r w:rsidRPr="009354E2">
        <w:tab/>
        <w:t>CHO-MRDC-Indicator,</w:t>
      </w:r>
    </w:p>
    <w:p w14:paraId="6856AE2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064A99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0CC183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0CA05E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151DF9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CFB67D2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TNLA-Failed-To-Setup-List,</w:t>
      </w:r>
    </w:p>
    <w:p w14:paraId="73CA988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E4BABC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8098E4A" w14:textId="77777777" w:rsidR="006022FF" w:rsidRPr="00A14F77" w:rsidRDefault="006022FF" w:rsidP="006022FF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1A4920A" w14:textId="77777777" w:rsidR="006022FF" w:rsidRPr="00FD0425" w:rsidRDefault="006022FF" w:rsidP="006022FF">
      <w:pPr>
        <w:pStyle w:val="PL"/>
      </w:pPr>
      <w:r w:rsidRPr="00FD0425">
        <w:tab/>
        <w:t>DataTrafficResourceIndication,</w:t>
      </w:r>
    </w:p>
    <w:p w14:paraId="41834580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40E1E5B" w14:textId="77777777" w:rsidR="006022FF" w:rsidRPr="00FD0425" w:rsidRDefault="006022FF" w:rsidP="006022FF">
      <w:pPr>
        <w:pStyle w:val="PL"/>
      </w:pPr>
      <w:r w:rsidRPr="00FD0425">
        <w:tab/>
        <w:t>DesiredActNotificationLevel,</w:t>
      </w:r>
    </w:p>
    <w:p w14:paraId="0CAF879E" w14:textId="77777777" w:rsidR="006022FF" w:rsidRPr="00FD0425" w:rsidRDefault="006022FF" w:rsidP="006022FF">
      <w:pPr>
        <w:pStyle w:val="PL"/>
      </w:pPr>
      <w:r w:rsidRPr="00FD0425">
        <w:tab/>
        <w:t>DRB-ID,</w:t>
      </w:r>
    </w:p>
    <w:p w14:paraId="44F263DB" w14:textId="77777777" w:rsidR="006022FF" w:rsidRPr="00FD0425" w:rsidRDefault="006022FF" w:rsidP="006022FF">
      <w:pPr>
        <w:pStyle w:val="PL"/>
      </w:pPr>
      <w:r w:rsidRPr="00FD0425">
        <w:tab/>
        <w:t>DRB-List,</w:t>
      </w:r>
    </w:p>
    <w:p w14:paraId="21EDAFE3" w14:textId="77777777" w:rsidR="006022FF" w:rsidRPr="00FD0425" w:rsidRDefault="006022FF" w:rsidP="006022FF">
      <w:pPr>
        <w:pStyle w:val="PL"/>
      </w:pPr>
      <w:r w:rsidRPr="00FD0425">
        <w:tab/>
        <w:t>DRB-Number,</w:t>
      </w:r>
    </w:p>
    <w:p w14:paraId="36815D73" w14:textId="77777777" w:rsidR="006022FF" w:rsidRDefault="006022FF" w:rsidP="006022FF">
      <w:pPr>
        <w:pStyle w:val="PL"/>
      </w:pPr>
      <w:r>
        <w:rPr>
          <w:snapToGrid w:val="0"/>
        </w:rPr>
        <w:tab/>
        <w:t>DRBsSubjectToDLDiscarding-List,</w:t>
      </w:r>
    </w:p>
    <w:p w14:paraId="1BEAD148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1A6B7C18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28845C64" w14:textId="77777777" w:rsidR="006022FF" w:rsidRPr="00FD0425" w:rsidRDefault="006022FF" w:rsidP="006022F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78D9409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18FE002" w14:textId="77777777" w:rsidR="006022FF" w:rsidRPr="00FD0425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47919002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64E6A0E" w14:textId="77777777" w:rsidR="006022FF" w:rsidRDefault="006022FF" w:rsidP="006022F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9475FF1" w14:textId="77777777" w:rsidR="006022FF" w:rsidRPr="00FD0425" w:rsidRDefault="006022FF" w:rsidP="006022FF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848E7BC" w14:textId="77777777" w:rsidR="006022FF" w:rsidRPr="001D2E49" w:rsidDel="008F0B5E" w:rsidRDefault="006022FF" w:rsidP="006022FF">
      <w:pPr>
        <w:pStyle w:val="PL"/>
        <w:rPr>
          <w:del w:id="439" w:author="Xu, Steven 1. (NSB - CN/Beijing)" w:date="2021-10-12T10:51:00Z"/>
          <w:noProof w:val="0"/>
          <w:snapToGrid w:val="0"/>
        </w:rPr>
      </w:pPr>
      <w:ins w:id="440" w:author="Xu, Steven 1. (NSB - CN/Beijing)" w:date="2021-10-12T10:51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42389DFB" w14:textId="77777777" w:rsidR="006022FF" w:rsidRDefault="006022FF" w:rsidP="006022FF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111182B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7D0B332" w14:textId="77777777" w:rsidR="006022FF" w:rsidRPr="00FD0425" w:rsidRDefault="006022FF" w:rsidP="006022FF">
      <w:pPr>
        <w:pStyle w:val="PL"/>
      </w:pPr>
      <w:r w:rsidRPr="00FD0425">
        <w:tab/>
        <w:t>GlobalNG-RANCell-ID,</w:t>
      </w:r>
    </w:p>
    <w:p w14:paraId="4C7763A6" w14:textId="77777777" w:rsidR="006022FF" w:rsidRPr="00FD0425" w:rsidRDefault="006022FF" w:rsidP="006022FF">
      <w:pPr>
        <w:pStyle w:val="PL"/>
      </w:pPr>
      <w:r w:rsidRPr="00FD0425">
        <w:tab/>
        <w:t>GUAMI,</w:t>
      </w:r>
    </w:p>
    <w:p w14:paraId="1B36B305" w14:textId="77777777" w:rsidR="006022FF" w:rsidRPr="00FD0425" w:rsidRDefault="006022FF" w:rsidP="006022FF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C7E86E2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D094B31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28966E65" w14:textId="77777777" w:rsidR="006022FF" w:rsidRPr="00FD0425" w:rsidRDefault="006022FF" w:rsidP="006022FF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E15D922" w14:textId="77777777" w:rsidR="006022FF" w:rsidRPr="00FD0425" w:rsidRDefault="006022FF" w:rsidP="006022FF">
      <w:pPr>
        <w:pStyle w:val="PL"/>
      </w:pPr>
      <w:r w:rsidRPr="00FD0425">
        <w:tab/>
        <w:t>LowerLayerPresenceStatusChange,</w:t>
      </w:r>
    </w:p>
    <w:p w14:paraId="1737A8EC" w14:textId="77777777" w:rsidR="006022FF" w:rsidRPr="00DA6DDA" w:rsidRDefault="006022FF" w:rsidP="006022FF">
      <w:pPr>
        <w:pStyle w:val="PL"/>
      </w:pPr>
      <w:r w:rsidRPr="00FD0425">
        <w:tab/>
      </w:r>
      <w:r w:rsidRPr="009354E2">
        <w:t>LTEUESidelinkAggregateMaximumBitRate,</w:t>
      </w:r>
    </w:p>
    <w:p w14:paraId="4D5828B8" w14:textId="77777777" w:rsidR="006022FF" w:rsidRPr="00DA6DDA" w:rsidRDefault="006022FF" w:rsidP="006022FF">
      <w:pPr>
        <w:pStyle w:val="PL"/>
      </w:pPr>
      <w:r w:rsidRPr="00FD0425">
        <w:tab/>
      </w:r>
      <w:r w:rsidRPr="009354E2">
        <w:t>LTEV2XServicesAuthorized,</w:t>
      </w:r>
    </w:p>
    <w:p w14:paraId="4A1F0385" w14:textId="77777777" w:rsidR="006022FF" w:rsidRPr="00FD0425" w:rsidRDefault="006022FF" w:rsidP="006022FF">
      <w:pPr>
        <w:pStyle w:val="PL"/>
      </w:pPr>
      <w:r w:rsidRPr="00FD0425">
        <w:tab/>
        <w:t>MR-DC-ResourceCoordinationInfo,</w:t>
      </w:r>
    </w:p>
    <w:p w14:paraId="22D6D5A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6CEC3A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533C32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0DD30DA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4BEBE7D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49EBBEB" w14:textId="77777777" w:rsidR="006022FF" w:rsidRPr="00FD0425" w:rsidRDefault="006022FF" w:rsidP="006022FF">
      <w:pPr>
        <w:pStyle w:val="PL"/>
      </w:pPr>
      <w:r w:rsidRPr="00FD0425">
        <w:tab/>
      </w:r>
      <w:bookmarkStart w:id="441" w:name="_Hlk515435313"/>
      <w:r w:rsidRPr="00FD0425">
        <w:t>MaskedIMEISV</w:t>
      </w:r>
      <w:bookmarkEnd w:id="441"/>
      <w:r w:rsidRPr="00FD0425">
        <w:t>,</w:t>
      </w:r>
    </w:p>
    <w:p w14:paraId="689BFF9C" w14:textId="77777777" w:rsidR="006022FF" w:rsidRDefault="006022FF" w:rsidP="006022F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43A9EA53" w14:textId="77777777" w:rsidR="006022FF" w:rsidRPr="00283AA6" w:rsidRDefault="006022FF" w:rsidP="006022FF">
      <w:pPr>
        <w:pStyle w:val="PL"/>
      </w:pPr>
      <w:r>
        <w:rPr>
          <w:snapToGrid w:val="0"/>
        </w:rPr>
        <w:tab/>
        <w:t>MDTPLMNList,</w:t>
      </w:r>
    </w:p>
    <w:p w14:paraId="688F4625" w14:textId="77777777" w:rsidR="006022FF" w:rsidRPr="00FD0425" w:rsidRDefault="006022FF" w:rsidP="006022FF">
      <w:pPr>
        <w:pStyle w:val="PL"/>
      </w:pPr>
      <w:r w:rsidRPr="00FD0425">
        <w:tab/>
        <w:t>MobilityRestrictionList,</w:t>
      </w:r>
    </w:p>
    <w:p w14:paraId="5B82EB08" w14:textId="77777777" w:rsidR="006022FF" w:rsidRPr="00FD0425" w:rsidRDefault="006022FF" w:rsidP="006022FF">
      <w:pPr>
        <w:pStyle w:val="PL"/>
      </w:pPr>
      <w:r w:rsidRPr="00FD0425">
        <w:tab/>
        <w:t>NG-RAN-Cell-Identity,</w:t>
      </w:r>
    </w:p>
    <w:p w14:paraId="487F79D5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5D71B7B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EA2EC4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B4F7473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32334801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5E1B5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94ABACE" w14:textId="77777777" w:rsidR="006022FF" w:rsidRDefault="006022FF" w:rsidP="006022FF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2ED5CA9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708817C" w14:textId="77777777" w:rsidR="006022FF" w:rsidRDefault="006022FF" w:rsidP="006022F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C5C2D76" w14:textId="77777777" w:rsidR="006022FF" w:rsidRPr="00FD0425" w:rsidRDefault="006022FF" w:rsidP="006022FF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274909A5" w14:textId="77777777" w:rsidR="006022FF" w:rsidRPr="00FD0425" w:rsidRDefault="006022FF" w:rsidP="006022FF">
      <w:pPr>
        <w:pStyle w:val="PL"/>
      </w:pPr>
      <w:r w:rsidRPr="00FD0425">
        <w:tab/>
        <w:t>PDCPChangeIndication,</w:t>
      </w:r>
    </w:p>
    <w:p w14:paraId="3803C97F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455DCB7" w14:textId="77777777" w:rsidR="006022FF" w:rsidRPr="00FD0425" w:rsidRDefault="006022FF" w:rsidP="006022FF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D010835" w14:textId="77777777" w:rsidR="006022FF" w:rsidRPr="00FD0425" w:rsidRDefault="006022FF" w:rsidP="006022FF">
      <w:pPr>
        <w:pStyle w:val="PL"/>
      </w:pPr>
      <w:r w:rsidRPr="00FD0425">
        <w:tab/>
        <w:t>PDUSession-List,</w:t>
      </w:r>
    </w:p>
    <w:p w14:paraId="5BA4CE24" w14:textId="77777777" w:rsidR="006022FF" w:rsidRPr="00FD0425" w:rsidRDefault="006022FF" w:rsidP="006022FF">
      <w:pPr>
        <w:pStyle w:val="PL"/>
      </w:pPr>
      <w:r w:rsidRPr="00FD0425">
        <w:tab/>
        <w:t>PDUSession-List-withCause,</w:t>
      </w:r>
    </w:p>
    <w:p w14:paraId="5C8522B4" w14:textId="77777777" w:rsidR="006022FF" w:rsidRPr="00FD0425" w:rsidRDefault="006022FF" w:rsidP="006022FF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7A91353E" w14:textId="77777777" w:rsidR="006022FF" w:rsidRPr="00FD0425" w:rsidRDefault="006022FF" w:rsidP="006022FF">
      <w:pPr>
        <w:pStyle w:val="PL"/>
      </w:pPr>
      <w:r w:rsidRPr="00FD0425">
        <w:tab/>
        <w:t>PDUSession-List-withDataForwardingRequest,</w:t>
      </w:r>
    </w:p>
    <w:p w14:paraId="2FB4944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DA8E19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12E29B5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A6D673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21E6FD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14B48AE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D41A1F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9F0AAE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0DA002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64542B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A1C6ED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0FD4452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D6CF0D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60002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8F2E42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926D1E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14E836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C12BD2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5EFAC15" w14:textId="77777777" w:rsidR="006022FF" w:rsidRPr="00FD0425" w:rsidRDefault="006022FF" w:rsidP="006022FF">
      <w:pPr>
        <w:pStyle w:val="PL"/>
      </w:pPr>
      <w:r w:rsidRPr="00FD0425">
        <w:tab/>
        <w:t>PDUSessionResourceModRqdInfo-SNterminated,</w:t>
      </w:r>
    </w:p>
    <w:p w14:paraId="46A96CEF" w14:textId="77777777" w:rsidR="006022FF" w:rsidRPr="00FD0425" w:rsidRDefault="006022FF" w:rsidP="006022FF">
      <w:pPr>
        <w:pStyle w:val="PL"/>
      </w:pPr>
      <w:r w:rsidRPr="00FD0425">
        <w:tab/>
        <w:t>PDUSessionResourceModRqdInfo-MNterminated,</w:t>
      </w:r>
    </w:p>
    <w:p w14:paraId="6CC4D55A" w14:textId="77777777" w:rsidR="006022FF" w:rsidRPr="00FD0425" w:rsidRDefault="006022FF" w:rsidP="006022FF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639D74E" w14:textId="77777777" w:rsidR="006022FF" w:rsidRPr="00DA6DDA" w:rsidRDefault="006022FF" w:rsidP="006022F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4059DB0" w14:textId="77777777" w:rsidR="006022FF" w:rsidRPr="00FD0425" w:rsidRDefault="006022FF" w:rsidP="006022F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67F0DF3" w14:textId="77777777" w:rsidR="006022FF" w:rsidRPr="00FD0425" w:rsidRDefault="006022FF" w:rsidP="006022FF">
      <w:pPr>
        <w:pStyle w:val="PL"/>
      </w:pPr>
      <w:r w:rsidRPr="00FD0425">
        <w:tab/>
        <w:t>QoSFlowNotificationControlIndicationInfo,</w:t>
      </w:r>
    </w:p>
    <w:p w14:paraId="33471924" w14:textId="77777777" w:rsidR="006022FF" w:rsidRPr="00FD0425" w:rsidRDefault="006022FF" w:rsidP="006022F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99C493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BB1228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586C906" w14:textId="77777777" w:rsidR="006022FF" w:rsidRPr="00FD0425" w:rsidRDefault="006022FF" w:rsidP="006022FF">
      <w:pPr>
        <w:pStyle w:val="PL"/>
      </w:pPr>
      <w:r w:rsidRPr="00FD0425">
        <w:tab/>
        <w:t>ResetResponseTypeInfo,</w:t>
      </w:r>
    </w:p>
    <w:p w14:paraId="3EDAAA32" w14:textId="77777777" w:rsidR="006022FF" w:rsidRPr="00FD0425" w:rsidRDefault="006022FF" w:rsidP="006022FF">
      <w:pPr>
        <w:pStyle w:val="PL"/>
      </w:pPr>
      <w:r w:rsidRPr="00FD0425">
        <w:tab/>
        <w:t>RFSP-Index,</w:t>
      </w:r>
    </w:p>
    <w:p w14:paraId="65C010C9" w14:textId="77777777" w:rsidR="006022FF" w:rsidRPr="00FD0425" w:rsidRDefault="006022FF" w:rsidP="006022FF">
      <w:pPr>
        <w:pStyle w:val="PL"/>
      </w:pPr>
      <w:r w:rsidRPr="00FD0425">
        <w:tab/>
        <w:t>RRCConfigIndication,</w:t>
      </w:r>
    </w:p>
    <w:p w14:paraId="1450D9F2" w14:textId="77777777" w:rsidR="006022FF" w:rsidRPr="00FD0425" w:rsidRDefault="006022FF" w:rsidP="006022FF">
      <w:pPr>
        <w:pStyle w:val="PL"/>
      </w:pPr>
      <w:r w:rsidRPr="00FD0425">
        <w:tab/>
        <w:t>RRCResumeCause,</w:t>
      </w:r>
    </w:p>
    <w:p w14:paraId="7CC5D41B" w14:textId="77777777" w:rsidR="006022FF" w:rsidRPr="00FD0425" w:rsidRDefault="006022FF" w:rsidP="006022FF">
      <w:pPr>
        <w:pStyle w:val="PL"/>
      </w:pPr>
      <w:r w:rsidRPr="00FD0425">
        <w:tab/>
        <w:t>SCGConfigurationQuery,</w:t>
      </w:r>
    </w:p>
    <w:p w14:paraId="4C66FCAE" w14:textId="77777777" w:rsidR="006022FF" w:rsidRPr="00FD0425" w:rsidRDefault="006022FF" w:rsidP="006022FF">
      <w:pPr>
        <w:pStyle w:val="PL"/>
      </w:pPr>
      <w:r w:rsidRPr="00FD0425">
        <w:tab/>
        <w:t>SecurityIndication,</w:t>
      </w:r>
    </w:p>
    <w:p w14:paraId="25F87634" w14:textId="77777777" w:rsidR="006022FF" w:rsidRPr="00FD0425" w:rsidRDefault="006022FF" w:rsidP="006022FF">
      <w:pPr>
        <w:pStyle w:val="PL"/>
      </w:pPr>
      <w:r w:rsidRPr="00FD0425">
        <w:tab/>
        <w:t>S-NG-RANnode-SecurityKey,</w:t>
      </w:r>
    </w:p>
    <w:p w14:paraId="47DB7E4F" w14:textId="77777777" w:rsidR="006022FF" w:rsidRPr="00FD0425" w:rsidRDefault="006022FF" w:rsidP="006022FF">
      <w:pPr>
        <w:pStyle w:val="PL"/>
      </w:pPr>
      <w:r w:rsidRPr="00FD0425">
        <w:tab/>
        <w:t>SpectrumSharingGroupID,</w:t>
      </w:r>
    </w:p>
    <w:p w14:paraId="4A89793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6FCD927" w14:textId="77777777" w:rsidR="006022FF" w:rsidRPr="00FD0425" w:rsidRDefault="006022FF" w:rsidP="006022FF">
      <w:pPr>
        <w:pStyle w:val="PL"/>
      </w:pPr>
      <w:r w:rsidRPr="00FD0425">
        <w:tab/>
        <w:t>S-NG-RANnode-Addition-Trigger-Ind,</w:t>
      </w:r>
    </w:p>
    <w:p w14:paraId="7D236549" w14:textId="77777777" w:rsidR="006022FF" w:rsidRPr="00FD0425" w:rsidRDefault="006022FF" w:rsidP="006022FF">
      <w:pPr>
        <w:pStyle w:val="PL"/>
      </w:pPr>
      <w:r w:rsidRPr="00FD0425">
        <w:tab/>
        <w:t>S-NSSAI,</w:t>
      </w:r>
    </w:p>
    <w:p w14:paraId="51F1A398" w14:textId="77777777" w:rsidR="006022FF" w:rsidRDefault="006022FF" w:rsidP="006022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3E1DE4A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1BD97366" w14:textId="77777777" w:rsidR="006022FF" w:rsidRPr="00FD0425" w:rsidRDefault="006022FF" w:rsidP="006022FF">
      <w:pPr>
        <w:pStyle w:val="PL"/>
      </w:pPr>
      <w:r w:rsidRPr="00FD0425">
        <w:tab/>
        <w:t>Target-CGI,</w:t>
      </w:r>
    </w:p>
    <w:p w14:paraId="002CC149" w14:textId="77777777" w:rsidR="006022FF" w:rsidRPr="00FD0425" w:rsidRDefault="006022FF" w:rsidP="006022F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4FFFCDF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38D11F0" w14:textId="77777777" w:rsidR="006022FF" w:rsidRPr="00FD0425" w:rsidRDefault="006022FF" w:rsidP="006022FF">
      <w:pPr>
        <w:pStyle w:val="PL"/>
      </w:pPr>
      <w:r w:rsidRPr="00FD0425">
        <w:tab/>
        <w:t>UEAggregateMaximumBitRate,</w:t>
      </w:r>
    </w:p>
    <w:p w14:paraId="75F5F58F" w14:textId="77777777" w:rsidR="006022FF" w:rsidRPr="00FD0425" w:rsidRDefault="006022FF" w:rsidP="006022FF">
      <w:pPr>
        <w:pStyle w:val="PL"/>
      </w:pPr>
      <w:r w:rsidRPr="00FD0425">
        <w:tab/>
        <w:t>UEContextID,</w:t>
      </w:r>
    </w:p>
    <w:p w14:paraId="77DA52D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DA86DC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18922C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507BC7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4D6772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52A5DD0C" w14:textId="77777777" w:rsidR="006022FF" w:rsidRPr="000C6E99" w:rsidRDefault="006022FF" w:rsidP="006022F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01DF2F2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7FE02BB" w14:textId="77777777" w:rsidR="006022FF" w:rsidRPr="00FD0425" w:rsidRDefault="006022FF" w:rsidP="006022FF">
      <w:pPr>
        <w:pStyle w:val="PL"/>
      </w:pPr>
      <w:r w:rsidRPr="00FD0425">
        <w:tab/>
        <w:t>UESecurityCapabilities,</w:t>
      </w:r>
    </w:p>
    <w:p w14:paraId="46BBB173" w14:textId="77777777" w:rsidR="006022FF" w:rsidRPr="00FD0425" w:rsidRDefault="006022FF" w:rsidP="006022FF">
      <w:pPr>
        <w:pStyle w:val="PL"/>
      </w:pPr>
      <w:r w:rsidRPr="00FD0425">
        <w:tab/>
        <w:t>UPTransportLayerInformation,</w:t>
      </w:r>
    </w:p>
    <w:p w14:paraId="299369BC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174C2CC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05EEC8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4A55BF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6C54FB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A911D6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C215859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36473210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4586095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2D7E2CFD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C90BF39" w14:textId="77777777" w:rsidR="006022FF" w:rsidRPr="009354E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3804DB54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2D5EF564" w14:textId="77777777" w:rsidR="006022FF" w:rsidRPr="009354E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EF8C8EF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194136DE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75E2A568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2F080EB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F8E6DD8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618D356" w14:textId="77777777" w:rsidR="006022FF" w:rsidRPr="00D826C0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017031E2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83661F3" w14:textId="77777777" w:rsidR="006022FF" w:rsidRPr="009354E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69587F9E" w14:textId="77777777" w:rsidR="006022FF" w:rsidRPr="009354E2" w:rsidRDefault="006022FF" w:rsidP="006022FF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324BBA0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333E99D4" w14:textId="77777777" w:rsidR="006022FF" w:rsidDel="00572A3A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3A03669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3453FCD6" w14:textId="77777777" w:rsidR="006022FF" w:rsidRDefault="006022FF" w:rsidP="006022F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15177B68" w14:textId="77777777" w:rsidR="006022FF" w:rsidRPr="00B22C47" w:rsidRDefault="006022FF" w:rsidP="006022F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</w:p>
    <w:p w14:paraId="40E5FA35" w14:textId="77777777" w:rsidR="006022FF" w:rsidRPr="00FD0425" w:rsidRDefault="006022FF" w:rsidP="006022FF">
      <w:pPr>
        <w:pStyle w:val="PL"/>
        <w:rPr>
          <w:snapToGrid w:val="0"/>
        </w:rPr>
      </w:pPr>
    </w:p>
    <w:p w14:paraId="51BC8A49" w14:textId="77777777" w:rsidR="006022FF" w:rsidRPr="00FD0425" w:rsidRDefault="006022FF" w:rsidP="006022FF">
      <w:pPr>
        <w:pStyle w:val="PL"/>
      </w:pPr>
    </w:p>
    <w:p w14:paraId="4911F3D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0C4CA29" w14:textId="77777777" w:rsidR="006022FF" w:rsidRPr="00FD0425" w:rsidRDefault="006022FF" w:rsidP="006022FF">
      <w:pPr>
        <w:pStyle w:val="PL"/>
        <w:rPr>
          <w:snapToGrid w:val="0"/>
        </w:rPr>
      </w:pPr>
    </w:p>
    <w:p w14:paraId="288C6A2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DD20DA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E636AB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70178D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0E84ECD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1C7E411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329381B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FE4476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395542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22C9318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B7EFDF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1E0A27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51C6D8D3" w14:textId="77777777" w:rsidR="006022FF" w:rsidRPr="00FD0425" w:rsidRDefault="006022FF" w:rsidP="006022FF">
      <w:pPr>
        <w:pStyle w:val="PL"/>
        <w:rPr>
          <w:snapToGrid w:val="0"/>
        </w:rPr>
      </w:pPr>
    </w:p>
    <w:p w14:paraId="5478E5B3" w14:textId="77777777" w:rsidR="006022FF" w:rsidRPr="00FD0425" w:rsidRDefault="006022FF" w:rsidP="006022FF">
      <w:pPr>
        <w:pStyle w:val="PL"/>
      </w:pPr>
    </w:p>
    <w:p w14:paraId="3D10F612" w14:textId="77777777" w:rsidR="006022FF" w:rsidRPr="00FD0425" w:rsidRDefault="006022FF" w:rsidP="006022FF">
      <w:pPr>
        <w:pStyle w:val="PL"/>
      </w:pPr>
      <w:r w:rsidRPr="00FD0425">
        <w:tab/>
        <w:t>id-ActivatedServedCells,</w:t>
      </w:r>
    </w:p>
    <w:p w14:paraId="4EBCD58C" w14:textId="77777777" w:rsidR="006022FF" w:rsidRPr="00FD0425" w:rsidRDefault="006022FF" w:rsidP="006022FF">
      <w:pPr>
        <w:pStyle w:val="PL"/>
      </w:pPr>
      <w:r w:rsidRPr="00FD0425">
        <w:tab/>
        <w:t>id-ActivationIDforCellActivation,</w:t>
      </w:r>
    </w:p>
    <w:p w14:paraId="3D5940DD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id-AdditionalDRBIDs,</w:t>
      </w:r>
    </w:p>
    <w:p w14:paraId="241A326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C0D7F2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4CD2CE4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E4184D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29110C8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23D8DBD" w14:textId="77777777" w:rsidR="006022FF" w:rsidRPr="00FD0425" w:rsidRDefault="006022FF" w:rsidP="006022FF">
      <w:pPr>
        <w:pStyle w:val="PL"/>
      </w:pPr>
      <w:r w:rsidRPr="00FD0425">
        <w:tab/>
        <w:t>id-Cause,</w:t>
      </w:r>
    </w:p>
    <w:p w14:paraId="1E7377A2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EC151E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96ED7E9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C5E082B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E6C437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A662BDD" w14:textId="77777777" w:rsidR="006022FF" w:rsidRPr="00FD0425" w:rsidRDefault="006022FF" w:rsidP="006022FF">
      <w:pPr>
        <w:pStyle w:val="PL"/>
      </w:pPr>
      <w:r w:rsidRPr="00FD0425">
        <w:tab/>
        <w:t>id-UEContextID,</w:t>
      </w:r>
    </w:p>
    <w:p w14:paraId="7CAD971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A8B784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392D52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7307EEF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267639B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364FE1D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47558FA" w14:textId="064ED7A8" w:rsidR="006022FF" w:rsidRDefault="006022FF" w:rsidP="006022FF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9B40C38" w14:textId="6496D13D" w:rsidR="006022FF" w:rsidRPr="00FD0425" w:rsidRDefault="006022FF" w:rsidP="006022FF">
      <w:pPr>
        <w:pStyle w:val="PL"/>
        <w:rPr>
          <w:noProof w:val="0"/>
          <w:snapToGrid w:val="0"/>
        </w:rPr>
      </w:pPr>
      <w:ins w:id="442" w:author="Xu, Steven 1. (NSB - CN/Beijing)" w:date="2021-10-12T10:52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FiveG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ProSeServicesAuthorized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4E362B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24FA023" w14:textId="77777777" w:rsidR="006022FF" w:rsidRPr="00FD0425" w:rsidRDefault="006022FF" w:rsidP="006022FF">
      <w:pPr>
        <w:pStyle w:val="PL"/>
      </w:pPr>
      <w:r w:rsidRPr="00FD0425">
        <w:tab/>
        <w:t>id-GUAMI,</w:t>
      </w:r>
    </w:p>
    <w:p w14:paraId="33BF3063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8B01F5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7AFB44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AA4204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2576E96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DE51BA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9631D47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A670270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CD54DC4" w14:textId="77777777" w:rsidR="006022FF" w:rsidRPr="00FD0425" w:rsidRDefault="006022FF" w:rsidP="006022FF">
      <w:pPr>
        <w:pStyle w:val="PL"/>
      </w:pPr>
      <w:r w:rsidRPr="00FD0425">
        <w:tab/>
        <w:t>id-MAC-I,</w:t>
      </w:r>
    </w:p>
    <w:p w14:paraId="2E153232" w14:textId="77777777" w:rsidR="006022FF" w:rsidRPr="00FD0425" w:rsidRDefault="006022FF" w:rsidP="006022FF">
      <w:pPr>
        <w:pStyle w:val="PL"/>
      </w:pPr>
      <w:r w:rsidRPr="00FD0425">
        <w:tab/>
        <w:t>id-MaskedIMEISV,</w:t>
      </w:r>
    </w:p>
    <w:p w14:paraId="7E336168" w14:textId="77777777" w:rsidR="006022FF" w:rsidRDefault="006022FF" w:rsidP="006022F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142CCA4B" w14:textId="77777777" w:rsidR="006022FF" w:rsidRDefault="006022FF" w:rsidP="006022FF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15596E4C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2E9254A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65484CE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1BAABD5" w14:textId="77777777" w:rsidR="006022FF" w:rsidRPr="00FD0425" w:rsidRDefault="006022FF" w:rsidP="006022FF">
      <w:pPr>
        <w:pStyle w:val="PL"/>
      </w:pPr>
      <w:r w:rsidRPr="00FD0425">
        <w:tab/>
        <w:t>id-new-NG-RAN-Cell-Identity,</w:t>
      </w:r>
    </w:p>
    <w:p w14:paraId="115EDE8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F8B93D7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28B3A527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ED3A15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67E2183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67C8E9D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1C0162E" w14:textId="77777777" w:rsidR="006022FF" w:rsidRDefault="006022FF" w:rsidP="006022FF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11FAF3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79195EB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4731100B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0414E4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464392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3F08A3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2DF2668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753EBA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984891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6C8BF0E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FA5949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E41B055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9167A0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E55485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8C643D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924AAEE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EBE258E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FB3A229" w14:textId="77777777" w:rsidR="006022FF" w:rsidRPr="00FD0425" w:rsidRDefault="006022FF" w:rsidP="006022FF">
      <w:pPr>
        <w:pStyle w:val="PL"/>
      </w:pPr>
      <w:r w:rsidRPr="00FD0425">
        <w:tab/>
        <w:t>id-RespondingNodeTypeConfigUpdateAck,</w:t>
      </w:r>
    </w:p>
    <w:p w14:paraId="0960D631" w14:textId="77777777" w:rsidR="006022FF" w:rsidRPr="00FD0425" w:rsidRDefault="006022FF" w:rsidP="006022FF">
      <w:pPr>
        <w:pStyle w:val="PL"/>
      </w:pPr>
      <w:bookmarkStart w:id="44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305BA5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443"/>
    <w:p w14:paraId="6DCB7433" w14:textId="77777777" w:rsidR="006022FF" w:rsidRPr="00FD0425" w:rsidRDefault="006022FF" w:rsidP="006022FF">
      <w:pPr>
        <w:pStyle w:val="PL"/>
      </w:pPr>
      <w:r w:rsidRPr="00FD0425">
        <w:tab/>
        <w:t>id-ServedCellsToActivate,</w:t>
      </w:r>
    </w:p>
    <w:p w14:paraId="3135B06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3BC49C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96787F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3D84149" w14:textId="77777777" w:rsidR="006022FF" w:rsidRPr="00FD0425" w:rsidRDefault="006022FF" w:rsidP="006022FF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A4D6198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id-SpareDRBIDs,</w:t>
      </w:r>
    </w:p>
    <w:p w14:paraId="55A5B00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05FC687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55000C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93AED6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4B2156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0EEB145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B7808DF" w14:textId="77777777" w:rsidR="006022FF" w:rsidRPr="00FD0425" w:rsidRDefault="006022FF" w:rsidP="006022FF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6F946D9" w14:textId="77777777" w:rsidR="006022FF" w:rsidRPr="00FD0425" w:rsidRDefault="006022FF" w:rsidP="006022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41FEC2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7B2FDE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8C3D5D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BF09A0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0851424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0695C50" w14:textId="77777777" w:rsidR="006022FF" w:rsidRPr="00FD0425" w:rsidRDefault="006022FF" w:rsidP="006022FF">
      <w:pPr>
        <w:pStyle w:val="PL"/>
      </w:pPr>
      <w:r w:rsidRPr="00FD0425">
        <w:tab/>
        <w:t>id-TraceActivation,</w:t>
      </w:r>
    </w:p>
    <w:p w14:paraId="550748D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3817F6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A004C9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2887C22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B2F546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1C72E7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14E8D1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D87302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64F139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2B0913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1AC04F70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EB44EB5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63C597C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441BAD3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8A8DCC9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12AE45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5867E8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33AFC46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90D627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187C6B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0DF9055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BB0E0A6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BA71CF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25100A3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3641CC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2B08E0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2A458214" w14:textId="77777777" w:rsidR="006022FF" w:rsidRPr="00DA6DDA" w:rsidRDefault="006022FF" w:rsidP="006022F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79C037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73CFF8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A2308E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D1A38B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71FFF09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2BED9B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EB2B56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8E69A5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1BC1609" w14:textId="77777777" w:rsidR="006022FF" w:rsidRPr="00FD0425" w:rsidRDefault="006022FF" w:rsidP="006022FF">
      <w:pPr>
        <w:pStyle w:val="PL"/>
      </w:pPr>
      <w:r w:rsidRPr="00FD0425">
        <w:tab/>
        <w:t>id-PDUSessionReleasedSNModConfirm,</w:t>
      </w:r>
    </w:p>
    <w:p w14:paraId="47A6189B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A0ADB22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1D85859D" w14:textId="77777777" w:rsidR="006022FF" w:rsidRPr="00FD0425" w:rsidRDefault="006022FF" w:rsidP="006022FF">
      <w:pPr>
        <w:pStyle w:val="PL"/>
      </w:pPr>
      <w:r w:rsidRPr="00FD0425">
        <w:tab/>
        <w:t>id-S-NG-RANnodeUE-AMBR,</w:t>
      </w:r>
    </w:p>
    <w:p w14:paraId="26639ED8" w14:textId="77777777" w:rsidR="006022FF" w:rsidRPr="00FD0425" w:rsidRDefault="006022FF" w:rsidP="006022FF">
      <w:pPr>
        <w:pStyle w:val="PL"/>
      </w:pPr>
      <w:r w:rsidRPr="00FD0425">
        <w:tab/>
        <w:t>id-PDUSessionToBeReleasedSNModRequired,</w:t>
      </w:r>
    </w:p>
    <w:p w14:paraId="56D190E5" w14:textId="77777777" w:rsidR="006022FF" w:rsidRPr="00FD0425" w:rsidRDefault="006022FF" w:rsidP="006022FF">
      <w:pPr>
        <w:pStyle w:val="PL"/>
      </w:pPr>
      <w:r w:rsidRPr="00FD0425">
        <w:tab/>
        <w:t>id-target-S-NG-RANnodeID,</w:t>
      </w:r>
    </w:p>
    <w:p w14:paraId="40B08585" w14:textId="77777777" w:rsidR="006022FF" w:rsidRPr="00FD0425" w:rsidRDefault="006022FF" w:rsidP="006022FF">
      <w:pPr>
        <w:pStyle w:val="PL"/>
      </w:pPr>
      <w:r w:rsidRPr="00FD0425">
        <w:tab/>
        <w:t>id-S-NSSAI,</w:t>
      </w:r>
    </w:p>
    <w:p w14:paraId="4EFF2179" w14:textId="77777777" w:rsidR="006022FF" w:rsidRPr="00FD0425" w:rsidRDefault="006022FF" w:rsidP="006022FF">
      <w:pPr>
        <w:pStyle w:val="PL"/>
      </w:pPr>
      <w:r w:rsidRPr="00FD0425">
        <w:tab/>
        <w:t>id-MR-DC-ResourceCoordinationInfo,</w:t>
      </w:r>
    </w:p>
    <w:p w14:paraId="2CB3F6D9" w14:textId="77777777" w:rsidR="006022FF" w:rsidRPr="00FD0425" w:rsidRDefault="006022FF" w:rsidP="006022FF">
      <w:pPr>
        <w:pStyle w:val="PL"/>
      </w:pPr>
      <w:r w:rsidRPr="00FD0425">
        <w:tab/>
        <w:t>id-RANPagingFailure,</w:t>
      </w:r>
    </w:p>
    <w:p w14:paraId="0F11BF26" w14:textId="77777777" w:rsidR="006022FF" w:rsidRPr="00FD0425" w:rsidRDefault="006022FF" w:rsidP="006022FF">
      <w:pPr>
        <w:pStyle w:val="PL"/>
      </w:pPr>
      <w:r w:rsidRPr="00FD0425">
        <w:tab/>
        <w:t>id-UERadioCapabilityForPaging,</w:t>
      </w:r>
    </w:p>
    <w:p w14:paraId="36DEBFE4" w14:textId="77777777" w:rsidR="006022FF" w:rsidRPr="00FD0425" w:rsidRDefault="006022FF" w:rsidP="006022FF">
      <w:pPr>
        <w:pStyle w:val="PL"/>
      </w:pPr>
      <w:r w:rsidRPr="00FD0425">
        <w:tab/>
        <w:t>id-PDUSessionDataForwarding-SNModResponse,</w:t>
      </w:r>
    </w:p>
    <w:p w14:paraId="1A745251" w14:textId="77777777" w:rsidR="006022FF" w:rsidRPr="00FD0425" w:rsidRDefault="006022FF" w:rsidP="006022FF">
      <w:pPr>
        <w:pStyle w:val="PL"/>
      </w:pPr>
      <w:r w:rsidRPr="00FD0425">
        <w:tab/>
        <w:t>id-Secondary-MN-Xn-U-TNLInfoatM,</w:t>
      </w:r>
    </w:p>
    <w:p w14:paraId="7B86A1A6" w14:textId="77777777" w:rsidR="006022FF" w:rsidRPr="00FD0425" w:rsidRDefault="006022FF" w:rsidP="006022FF">
      <w:pPr>
        <w:pStyle w:val="PL"/>
      </w:pPr>
      <w:r w:rsidRPr="00FD0425">
        <w:tab/>
        <w:t>id-NE-DC-TDM-Pattern,</w:t>
      </w:r>
    </w:p>
    <w:p w14:paraId="76F44E4B" w14:textId="77777777" w:rsidR="006022FF" w:rsidRPr="00FD0425" w:rsidRDefault="006022FF" w:rsidP="006022FF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56C9028" w14:textId="77777777" w:rsidR="006022FF" w:rsidRPr="00FD0425" w:rsidRDefault="006022FF" w:rsidP="006022FF">
      <w:pPr>
        <w:pStyle w:val="PL"/>
      </w:pPr>
      <w:r w:rsidRPr="00FD0425">
        <w:tab/>
        <w:t>id-S-NG-RANnode-Addition-Trigger-Ind,</w:t>
      </w:r>
    </w:p>
    <w:p w14:paraId="00E2FA38" w14:textId="77777777" w:rsidR="006022FF" w:rsidRPr="00B22C47" w:rsidRDefault="006022FF" w:rsidP="006022FF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EA5E5DA" w14:textId="77777777" w:rsidR="006022FF" w:rsidRPr="00FD0425" w:rsidRDefault="006022FF" w:rsidP="006022FF">
      <w:pPr>
        <w:pStyle w:val="PL"/>
      </w:pPr>
      <w:r w:rsidRPr="00FD0425">
        <w:tab/>
        <w:t>id-DRBs-transferred-to-MN,</w:t>
      </w:r>
    </w:p>
    <w:p w14:paraId="5D6F95D1" w14:textId="77777777" w:rsidR="006022FF" w:rsidRPr="00FD0425" w:rsidRDefault="006022FF" w:rsidP="006022FF">
      <w:pPr>
        <w:pStyle w:val="PL"/>
      </w:pPr>
      <w:r w:rsidRPr="00FD0425">
        <w:tab/>
        <w:t>id-TNLConfigurationInfo,</w:t>
      </w:r>
    </w:p>
    <w:p w14:paraId="1CD34C0E" w14:textId="77777777" w:rsidR="006022FF" w:rsidRPr="00FD0425" w:rsidRDefault="006022FF" w:rsidP="006022FF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1197E10" w14:textId="77777777" w:rsidR="006022FF" w:rsidRPr="00FD0425" w:rsidRDefault="006022FF" w:rsidP="006022FF">
      <w:pPr>
        <w:pStyle w:val="PL"/>
      </w:pPr>
      <w:r w:rsidRPr="00FD0425">
        <w:tab/>
        <w:t>id-NG-RANTraceID,</w:t>
      </w:r>
    </w:p>
    <w:p w14:paraId="7A0628DD" w14:textId="77777777" w:rsidR="006022FF" w:rsidRPr="00FD0425" w:rsidRDefault="006022FF" w:rsidP="006022FF">
      <w:pPr>
        <w:pStyle w:val="PL"/>
      </w:pPr>
      <w:r w:rsidRPr="00FD0425">
        <w:tab/>
        <w:t>id-FastMCGRecoveryRRCTransfer-SN-to-MN,</w:t>
      </w:r>
    </w:p>
    <w:p w14:paraId="595AACA1" w14:textId="77777777" w:rsidR="006022FF" w:rsidRPr="00FD0425" w:rsidRDefault="006022FF" w:rsidP="006022FF">
      <w:pPr>
        <w:pStyle w:val="PL"/>
      </w:pPr>
      <w:r w:rsidRPr="00FD0425">
        <w:tab/>
        <w:t>id-FastMCGRecoveryRRCTransfer-MN-to-SN,</w:t>
      </w:r>
    </w:p>
    <w:p w14:paraId="069D908E" w14:textId="77777777" w:rsidR="006022FF" w:rsidRPr="00FD0425" w:rsidRDefault="006022FF" w:rsidP="006022FF">
      <w:pPr>
        <w:pStyle w:val="PL"/>
      </w:pPr>
      <w:r w:rsidRPr="00FD0425">
        <w:tab/>
        <w:t>id-RequestedFastMCGRecoveryViaSRB3,</w:t>
      </w:r>
    </w:p>
    <w:p w14:paraId="65BF58EC" w14:textId="77777777" w:rsidR="006022FF" w:rsidRPr="00FD0425" w:rsidRDefault="006022FF" w:rsidP="006022FF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8C33E8E" w14:textId="77777777" w:rsidR="006022FF" w:rsidRPr="00FD0425" w:rsidRDefault="006022FF" w:rsidP="006022FF">
      <w:pPr>
        <w:pStyle w:val="PL"/>
      </w:pPr>
      <w:r w:rsidRPr="00FD0425">
        <w:tab/>
        <w:t>id-RequestedFastMCGRecoveryViaSRB3Release,</w:t>
      </w:r>
    </w:p>
    <w:p w14:paraId="7543D235" w14:textId="77777777" w:rsidR="006022FF" w:rsidRPr="00FD0425" w:rsidRDefault="006022FF" w:rsidP="006022FF">
      <w:pPr>
        <w:pStyle w:val="PL"/>
      </w:pPr>
      <w:r w:rsidRPr="00FD0425">
        <w:tab/>
        <w:t>id-ReleaseFastMCGRecoveryViaSRB3,</w:t>
      </w:r>
    </w:p>
    <w:p w14:paraId="45E42893" w14:textId="77777777" w:rsidR="006022FF" w:rsidRDefault="006022FF" w:rsidP="006022FF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CF569D7" w14:textId="77777777" w:rsidR="006022FF" w:rsidRDefault="006022FF" w:rsidP="006022FF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4DEA4029" w14:textId="77777777" w:rsidR="006022FF" w:rsidRDefault="006022FF" w:rsidP="006022FF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EAC43AE" w14:textId="77777777" w:rsidR="006022FF" w:rsidRDefault="006022FF" w:rsidP="006022F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1AD3B6F" w14:textId="77777777" w:rsidR="006022FF" w:rsidRDefault="006022FF" w:rsidP="006022FF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DCDE745" w14:textId="77777777" w:rsidR="006022FF" w:rsidRPr="00D54C53" w:rsidRDefault="006022FF" w:rsidP="006022FF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F2E02A8" w14:textId="77777777" w:rsidR="006022FF" w:rsidRPr="00B818AB" w:rsidRDefault="006022FF" w:rsidP="006022FF">
      <w:pPr>
        <w:pStyle w:val="PL"/>
      </w:pPr>
      <w:r>
        <w:tab/>
        <w:t>id-</w:t>
      </w:r>
      <w:r w:rsidRPr="009354E2">
        <w:t>CHO-MRDC-Indicator,</w:t>
      </w:r>
    </w:p>
    <w:p w14:paraId="1328B08A" w14:textId="77777777" w:rsidR="006022FF" w:rsidRPr="009354E2" w:rsidRDefault="006022FF" w:rsidP="006022FF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1B0958E1" w14:textId="77777777" w:rsidR="006022FF" w:rsidRPr="009354E2" w:rsidRDefault="006022FF" w:rsidP="006022FF">
      <w:pPr>
        <w:pStyle w:val="PL"/>
      </w:pPr>
      <w:r>
        <w:tab/>
      </w:r>
      <w:r w:rsidRPr="009354E2">
        <w:t>id-InitiatingCondition-FailureIndication,</w:t>
      </w:r>
    </w:p>
    <w:p w14:paraId="50A372CC" w14:textId="77777777" w:rsidR="006022FF" w:rsidRPr="009354E2" w:rsidRDefault="006022FF" w:rsidP="006022FF">
      <w:pPr>
        <w:pStyle w:val="PL"/>
      </w:pPr>
      <w:r>
        <w:tab/>
      </w:r>
      <w:r w:rsidRPr="009354E2">
        <w:t>id-UEHistoryInformationFromTheUE,</w:t>
      </w:r>
    </w:p>
    <w:p w14:paraId="2977EBC1" w14:textId="77777777" w:rsidR="006022FF" w:rsidRPr="009354E2" w:rsidRDefault="006022FF" w:rsidP="006022FF">
      <w:pPr>
        <w:pStyle w:val="PL"/>
      </w:pPr>
      <w:r>
        <w:tab/>
      </w:r>
      <w:r w:rsidRPr="009354E2">
        <w:t>id-HandoverReportType,</w:t>
      </w:r>
    </w:p>
    <w:p w14:paraId="789C1750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7374DDA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FB26C5A" w14:textId="77777777" w:rsidR="006022FF" w:rsidRPr="00F35F02" w:rsidRDefault="006022FF" w:rsidP="006022FF">
      <w:pPr>
        <w:pStyle w:val="PL"/>
      </w:pPr>
      <w:r>
        <w:tab/>
      </w:r>
      <w:r w:rsidRPr="00F35F02">
        <w:t>id-TargetCellCGI,</w:t>
      </w:r>
    </w:p>
    <w:p w14:paraId="3AF38F77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CD388BF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A31C9EC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731C47F6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1F01916B" w14:textId="77777777" w:rsidR="006022FF" w:rsidRPr="009354E2" w:rsidRDefault="006022FF" w:rsidP="006022FF">
      <w:pPr>
        <w:pStyle w:val="PL"/>
      </w:pPr>
      <w:r>
        <w:tab/>
      </w:r>
      <w:r w:rsidRPr="009354E2">
        <w:t>id-NGRAN-Node1-Measurement-ID,</w:t>
      </w:r>
    </w:p>
    <w:p w14:paraId="1A3482D3" w14:textId="77777777" w:rsidR="006022FF" w:rsidRPr="009354E2" w:rsidRDefault="006022FF" w:rsidP="006022FF">
      <w:pPr>
        <w:pStyle w:val="PL"/>
      </w:pPr>
      <w:r>
        <w:tab/>
      </w:r>
      <w:r w:rsidRPr="009354E2">
        <w:t>id-NGRAN-Node2-Measurement-ID,</w:t>
      </w:r>
    </w:p>
    <w:p w14:paraId="6B8BA108" w14:textId="77777777" w:rsidR="006022FF" w:rsidRPr="009354E2" w:rsidRDefault="006022FF" w:rsidP="006022FF">
      <w:pPr>
        <w:pStyle w:val="PL"/>
      </w:pPr>
      <w:r>
        <w:tab/>
      </w:r>
      <w:r w:rsidRPr="009354E2">
        <w:t>id-RegistrationRequest,</w:t>
      </w:r>
    </w:p>
    <w:p w14:paraId="66AD9B94" w14:textId="77777777" w:rsidR="006022FF" w:rsidRPr="009354E2" w:rsidRDefault="006022FF" w:rsidP="006022FF">
      <w:pPr>
        <w:pStyle w:val="PL"/>
      </w:pPr>
      <w:r>
        <w:tab/>
      </w:r>
      <w:r w:rsidRPr="009354E2">
        <w:t>id-ReportCharacteristics,</w:t>
      </w:r>
    </w:p>
    <w:p w14:paraId="2D36575B" w14:textId="77777777" w:rsidR="006022FF" w:rsidRPr="009354E2" w:rsidRDefault="006022FF" w:rsidP="006022FF">
      <w:pPr>
        <w:pStyle w:val="PL"/>
      </w:pPr>
      <w:r>
        <w:tab/>
      </w:r>
      <w:r w:rsidRPr="009354E2">
        <w:t>id-CellToReport,</w:t>
      </w:r>
    </w:p>
    <w:p w14:paraId="18C208B1" w14:textId="77777777" w:rsidR="006022FF" w:rsidRPr="009354E2" w:rsidRDefault="006022FF" w:rsidP="006022FF">
      <w:pPr>
        <w:pStyle w:val="PL"/>
      </w:pPr>
      <w:r>
        <w:tab/>
      </w:r>
      <w:r w:rsidRPr="009354E2">
        <w:t>id-ReportingPeriodicity,</w:t>
      </w:r>
    </w:p>
    <w:p w14:paraId="66D41E7A" w14:textId="77777777" w:rsidR="006022FF" w:rsidRPr="009354E2" w:rsidRDefault="006022FF" w:rsidP="006022FF">
      <w:pPr>
        <w:pStyle w:val="PL"/>
      </w:pPr>
      <w:r>
        <w:tab/>
      </w:r>
      <w:r w:rsidRPr="009354E2">
        <w:t>id-CellMeasurementResult,</w:t>
      </w:r>
    </w:p>
    <w:p w14:paraId="72A226A7" w14:textId="77777777" w:rsidR="006022FF" w:rsidRPr="009354E2" w:rsidRDefault="006022FF" w:rsidP="006022FF">
      <w:pPr>
        <w:pStyle w:val="PL"/>
      </w:pPr>
      <w:r>
        <w:tab/>
      </w:r>
      <w:r w:rsidRPr="009354E2">
        <w:t>id-NG-RANnode1CellID,</w:t>
      </w:r>
    </w:p>
    <w:p w14:paraId="51B1C9EE" w14:textId="77777777" w:rsidR="006022FF" w:rsidRPr="009354E2" w:rsidRDefault="006022FF" w:rsidP="006022FF">
      <w:pPr>
        <w:pStyle w:val="PL"/>
      </w:pPr>
      <w:r>
        <w:tab/>
      </w:r>
      <w:r w:rsidRPr="009354E2">
        <w:t>id-NG-RANnode2CellID,</w:t>
      </w:r>
    </w:p>
    <w:p w14:paraId="2C9C93A4" w14:textId="77777777" w:rsidR="006022FF" w:rsidRPr="009354E2" w:rsidRDefault="006022FF" w:rsidP="006022FF">
      <w:pPr>
        <w:pStyle w:val="PL"/>
      </w:pPr>
      <w:r>
        <w:tab/>
      </w:r>
      <w:r w:rsidRPr="009354E2">
        <w:t>id-NG-RANnode1MobilityParameters,</w:t>
      </w:r>
    </w:p>
    <w:p w14:paraId="0DD8CECD" w14:textId="77777777" w:rsidR="006022FF" w:rsidRPr="009354E2" w:rsidRDefault="006022FF" w:rsidP="006022FF">
      <w:pPr>
        <w:pStyle w:val="PL"/>
      </w:pPr>
      <w:r>
        <w:tab/>
      </w:r>
      <w:r w:rsidRPr="009354E2">
        <w:t>id-NG-RANnode2ProposedMobilityParameters,</w:t>
      </w:r>
    </w:p>
    <w:p w14:paraId="5182483E" w14:textId="77777777" w:rsidR="006022FF" w:rsidRPr="009354E2" w:rsidRDefault="006022FF" w:rsidP="006022FF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E1A4E17" w14:textId="77777777" w:rsidR="006022FF" w:rsidRPr="009354E2" w:rsidRDefault="006022FF" w:rsidP="006022FF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2327A7C" w14:textId="77777777" w:rsidR="006022FF" w:rsidRPr="005356D5" w:rsidRDefault="006022FF" w:rsidP="006022F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591AE62" w14:textId="77777777" w:rsidR="006022FF" w:rsidRPr="00FD0425" w:rsidRDefault="006022FF" w:rsidP="006022FF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0DB9615" w14:textId="77777777" w:rsidR="006022FF" w:rsidRPr="00FD0425" w:rsidRDefault="006022FF" w:rsidP="006022FF">
      <w:pPr>
        <w:pStyle w:val="PL"/>
      </w:pPr>
      <w:r>
        <w:rPr>
          <w:snapToGrid w:val="0"/>
        </w:rPr>
        <w:tab/>
        <w:t>id-SCGIndicator,</w:t>
      </w:r>
    </w:p>
    <w:p w14:paraId="43196B1C" w14:textId="77777777" w:rsidR="006022FF" w:rsidRDefault="006022FF" w:rsidP="006022F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412EF5F3" w14:textId="77777777" w:rsidR="006022FF" w:rsidRPr="00FD0425" w:rsidRDefault="006022FF" w:rsidP="006022FF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419E50E1" w14:textId="77777777" w:rsidR="006022FF" w:rsidRPr="00FD0425" w:rsidRDefault="006022FF" w:rsidP="006022FF">
      <w:pPr>
        <w:pStyle w:val="PL"/>
      </w:pPr>
    </w:p>
    <w:p w14:paraId="7191AD43" w14:textId="77777777" w:rsidR="006022FF" w:rsidRPr="00FD0425" w:rsidRDefault="006022FF" w:rsidP="006022FF">
      <w:pPr>
        <w:pStyle w:val="PL"/>
      </w:pPr>
    </w:p>
    <w:p w14:paraId="7CB0E842" w14:textId="77777777" w:rsidR="006022FF" w:rsidRPr="00FD0425" w:rsidRDefault="006022FF" w:rsidP="006022FF">
      <w:pPr>
        <w:pStyle w:val="PL"/>
        <w:rPr>
          <w:snapToGrid w:val="0"/>
        </w:rPr>
      </w:pPr>
    </w:p>
    <w:p w14:paraId="29CB352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3C3A2F0" w14:textId="77777777" w:rsidR="006022FF" w:rsidRPr="00FD0425" w:rsidRDefault="006022FF" w:rsidP="006022FF">
      <w:pPr>
        <w:pStyle w:val="PL"/>
      </w:pPr>
      <w:r w:rsidRPr="00FD0425">
        <w:tab/>
        <w:t>maxnoofDRBs,</w:t>
      </w:r>
    </w:p>
    <w:p w14:paraId="334EB5BE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D9F0ADE" w14:textId="77777777" w:rsidR="006022FF" w:rsidRPr="00FD0425" w:rsidRDefault="006022FF" w:rsidP="006022FF">
      <w:pPr>
        <w:pStyle w:val="PL"/>
      </w:pPr>
      <w:r w:rsidRPr="00FD0425">
        <w:tab/>
        <w:t>maxnoofQoSFlows</w:t>
      </w:r>
    </w:p>
    <w:p w14:paraId="0970E67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B46ABAA" w14:textId="77777777" w:rsidR="006022FF" w:rsidRPr="00FD0425" w:rsidRDefault="006022FF" w:rsidP="006022FF">
      <w:pPr>
        <w:pStyle w:val="PL"/>
        <w:rPr>
          <w:snapToGrid w:val="0"/>
        </w:rPr>
      </w:pPr>
    </w:p>
    <w:p w14:paraId="71346E5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7950A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16E84F" w14:textId="77777777" w:rsidR="006022FF" w:rsidRPr="00FD0425" w:rsidRDefault="006022FF" w:rsidP="006022F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9DB04E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57E27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97D32F" w14:textId="77777777" w:rsidR="006022FF" w:rsidRPr="00FD0425" w:rsidRDefault="006022FF" w:rsidP="006022FF">
      <w:pPr>
        <w:pStyle w:val="PL"/>
        <w:rPr>
          <w:snapToGrid w:val="0"/>
        </w:rPr>
      </w:pPr>
    </w:p>
    <w:p w14:paraId="6B8D97C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2038D3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4D4E845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37473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B39B09" w14:textId="77777777" w:rsidR="006022FF" w:rsidRPr="00FD0425" w:rsidRDefault="006022FF" w:rsidP="006022FF">
      <w:pPr>
        <w:pStyle w:val="PL"/>
        <w:rPr>
          <w:snapToGrid w:val="0"/>
        </w:rPr>
      </w:pPr>
    </w:p>
    <w:p w14:paraId="144F9FD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4DB46A8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66977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CD06A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84C90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21BAC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077A6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EE880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E5FFA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58DE55D" w14:textId="77777777" w:rsidR="006022FF" w:rsidRPr="00117C2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FA4FB00" w14:textId="77777777" w:rsidR="006022FF" w:rsidRPr="00DA6DDA" w:rsidRDefault="006022FF" w:rsidP="006022FF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373DFD27" w14:textId="77777777" w:rsidR="006022FF" w:rsidRPr="00DA6DDA" w:rsidRDefault="006022FF" w:rsidP="006022FF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602585F3" w14:textId="77777777" w:rsidR="006022FF" w:rsidRPr="00DA6DDA" w:rsidRDefault="006022FF" w:rsidP="006022FF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A90B1BE" w14:textId="77777777" w:rsidR="006022FF" w:rsidRPr="00DA6DDA" w:rsidRDefault="006022FF" w:rsidP="006022FF">
      <w:pPr>
        <w:pStyle w:val="PL"/>
        <w:ind w:left="400"/>
        <w:rPr>
          <w:snapToGrid w:val="0"/>
        </w:rPr>
      </w:pPr>
      <w:proofErr w:type="gramStart"/>
      <w:r w:rsidRPr="00DA6DDA">
        <w:rPr>
          <w:rFonts w:hint="eastAsia"/>
          <w:noProof w:val="0"/>
          <w:snapToGrid w:val="0"/>
        </w:rPr>
        <w:t>{ ID</w:t>
      </w:r>
      <w:proofErr w:type="gramEnd"/>
      <w:r w:rsidRPr="00DA6DDA">
        <w:rPr>
          <w:rFonts w:hint="eastAsia"/>
          <w:noProof w:val="0"/>
          <w:snapToGrid w:val="0"/>
        </w:rPr>
        <w:t xml:space="preserve">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3BFF802B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3E4C9A9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4E230E46" w14:textId="77777777" w:rsidR="003C07A1" w:rsidRDefault="006022FF" w:rsidP="003C07A1">
      <w:pPr>
        <w:pStyle w:val="PL"/>
        <w:rPr>
          <w:ins w:id="444" w:author="Xu, Steven 1. (NSB - CN/Beijing)" w:date="2021-10-12T11:03:00Z"/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proofErr w:type="gramStart"/>
      <w:r>
        <w:rPr>
          <w:snapToGrid w:val="0"/>
          <w:lang w:eastAsia="zh-CN"/>
        </w:rPr>
        <w:t>optional}</w:t>
      </w:r>
      <w:ins w:id="445" w:author="Xu, Steven 1. (NSB - CN/Beijing)" w:date="2021-10-12T11:03:00Z">
        <w:r w:rsidR="003C07A1">
          <w:rPr>
            <w:noProof w:val="0"/>
            <w:snapToGrid w:val="0"/>
          </w:rPr>
          <w:t>|</w:t>
        </w:r>
        <w:proofErr w:type="gramEnd"/>
      </w:ins>
    </w:p>
    <w:p w14:paraId="0B1942A5" w14:textId="09BB1B9D" w:rsidR="006022FF" w:rsidRPr="00FD0425" w:rsidRDefault="003C07A1" w:rsidP="003C07A1">
      <w:pPr>
        <w:pStyle w:val="PL"/>
        <w:rPr>
          <w:snapToGrid w:val="0"/>
        </w:rPr>
      </w:pPr>
      <w:ins w:id="446" w:author="Xu, Steven 1. (NSB - CN/Beijing)" w:date="2021-10-12T11:03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</w:rPr>
          <w:t>{ ID</w:t>
        </w:r>
        <w:proofErr w:type="gramEnd"/>
        <w:r w:rsidRPr="001D2E49">
          <w:rPr>
            <w:noProof w:val="0"/>
          </w:rPr>
          <w:t xml:space="preserve"> </w:t>
        </w:r>
      </w:ins>
      <w:ins w:id="447" w:author="Xu, Steven 1. (NSB - CN/Beijing)" w:date="2021-10-12T11:04:00Z">
        <w:r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FiveG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ProSeServicesAuthorized</w:t>
        </w:r>
        <w:proofErr w:type="spellEnd"/>
        <w:r w:rsidRPr="001D2E49">
          <w:rPr>
            <w:noProof w:val="0"/>
          </w:rPr>
          <w:t xml:space="preserve"> </w:t>
        </w:r>
      </w:ins>
      <w:ins w:id="448" w:author="Xu, Steven 1. (NSB - CN/Beijing)" w:date="2021-10-12T11:03:00Z"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</w:ins>
      <w:ins w:id="449" w:author="Xu, Steven 1. (NSB - CN/Beijing)" w:date="2021-10-12T11:16:00Z">
        <w:r w:rsidRPr="00556C4F">
          <w:rPr>
            <w:snapToGrid w:val="0"/>
          </w:rPr>
          <w:t xml:space="preserve">ignore </w:t>
        </w:r>
      </w:ins>
      <w:ins w:id="450" w:author="Xu, Steven 1. (NSB - CN/Beijing)" w:date="2021-10-12T11:03:00Z">
        <w:r w:rsidRPr="001D2E49">
          <w:rPr>
            <w:noProof w:val="0"/>
          </w:rPr>
          <w:tab/>
          <w:t xml:space="preserve">TYPE </w:t>
        </w:r>
      </w:ins>
      <w:proofErr w:type="spellStart"/>
      <w:ins w:id="451" w:author="Xu, Steven 1. (NSB - CN/Beijing)" w:date="2021-10-12T11:04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proofErr w:type="spellEnd"/>
      <w:ins w:id="452" w:author="Xu, Steven 1. (NSB - CN/Beijing)" w:date="2021-10-12T11:03:00Z"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</w:ins>
      <w:r w:rsidR="006022FF" w:rsidRPr="00FD0425">
        <w:rPr>
          <w:snapToGrid w:val="0"/>
        </w:rPr>
        <w:t>,</w:t>
      </w:r>
    </w:p>
    <w:p w14:paraId="631E7D2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B3E00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A6B32E" w14:textId="77777777" w:rsidR="006022FF" w:rsidRPr="00FD0425" w:rsidRDefault="006022FF" w:rsidP="006022FF">
      <w:pPr>
        <w:pStyle w:val="PL"/>
        <w:rPr>
          <w:snapToGrid w:val="0"/>
        </w:rPr>
      </w:pPr>
    </w:p>
    <w:p w14:paraId="27CF93DA" w14:textId="77777777" w:rsidR="00F859C9" w:rsidRPr="004F2E69" w:rsidRDefault="006022FF" w:rsidP="00F859C9">
      <w:pPr>
        <w:jc w:val="center"/>
        <w:rPr>
          <w:color w:val="FF0000"/>
          <w:u w:val="single"/>
          <w:lang w:eastAsia="ja-JP"/>
        </w:rPr>
      </w:pPr>
      <w:r>
        <w:br/>
      </w:r>
      <w:r w:rsidR="00F859C9"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77F7D137" w14:textId="77777777" w:rsidR="00414FE5" w:rsidRPr="00FD0425" w:rsidRDefault="00414FE5" w:rsidP="00414FE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792219DF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47799F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119B1C" w14:textId="77777777" w:rsidR="00414FE5" w:rsidRPr="00FD0425" w:rsidRDefault="00414FE5" w:rsidP="00414FE5">
      <w:pPr>
        <w:pStyle w:val="PL"/>
        <w:rPr>
          <w:snapToGrid w:val="0"/>
        </w:rPr>
      </w:pPr>
    </w:p>
    <w:p w14:paraId="37784C8D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1D1D8CB9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11AC6456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91E387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D272EF" w14:textId="77777777" w:rsidR="00414FE5" w:rsidRPr="00FD0425" w:rsidRDefault="00414FE5" w:rsidP="00414FE5">
      <w:pPr>
        <w:pStyle w:val="PL"/>
        <w:rPr>
          <w:snapToGrid w:val="0"/>
        </w:rPr>
      </w:pPr>
    </w:p>
    <w:p w14:paraId="248FF9D7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42707DBB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943EFE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418685" w14:textId="77777777" w:rsidR="00414FE5" w:rsidRPr="00FD0425" w:rsidRDefault="00414FE5" w:rsidP="00414FE5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D253B1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E169B1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A0AB93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E32568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1EDC1F" w14:textId="77777777" w:rsidR="00414FE5" w:rsidRPr="00DA6DDA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30EF8D32" w14:textId="77777777" w:rsidR="00414FE5" w:rsidRPr="00DA6DDA" w:rsidRDefault="00414FE5" w:rsidP="00414FE5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71087B6C" w14:textId="77777777" w:rsidR="00414FE5" w:rsidRPr="00DA6DDA" w:rsidRDefault="00414FE5" w:rsidP="00414FE5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6D73CA47" w14:textId="77777777" w:rsidR="00414FE5" w:rsidRPr="00FD0425" w:rsidRDefault="00414FE5" w:rsidP="00414FE5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0E24034D" w14:textId="77777777" w:rsidR="00414FE5" w:rsidRPr="001D7B22" w:rsidRDefault="00414FE5" w:rsidP="00414FE5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169F5E0B" w14:textId="77777777" w:rsidR="00414FE5" w:rsidRPr="001D7B22" w:rsidRDefault="00414FE5" w:rsidP="00414FE5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17905357" w14:textId="77777777" w:rsidR="00414FE5" w:rsidRDefault="00414FE5" w:rsidP="00414FE5">
      <w:pPr>
        <w:pStyle w:val="PL"/>
        <w:rPr>
          <w:ins w:id="453" w:author="Xu, Steven 1. (NSB - CN/Beijing)" w:date="2021-10-12T11:03:00Z"/>
          <w:noProof w:val="0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54" w:author="Xu, Steven 1. (NSB - CN/Beijing)" w:date="2021-10-12T11:03:00Z">
        <w:r>
          <w:rPr>
            <w:noProof w:val="0"/>
            <w:snapToGrid w:val="0"/>
          </w:rPr>
          <w:t>|</w:t>
        </w:r>
      </w:ins>
    </w:p>
    <w:p w14:paraId="7AE780E4" w14:textId="16D9ED13" w:rsidR="00414FE5" w:rsidRPr="00FD0425" w:rsidRDefault="00414FE5" w:rsidP="00414FE5">
      <w:pPr>
        <w:pStyle w:val="PL"/>
        <w:rPr>
          <w:snapToGrid w:val="0"/>
        </w:rPr>
      </w:pPr>
      <w:ins w:id="455" w:author="Xu, Steven 1. (NSB - CN/Beijing)" w:date="2021-10-12T11:03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</w:rPr>
          <w:t>{ ID</w:t>
        </w:r>
        <w:proofErr w:type="gramEnd"/>
        <w:r w:rsidRPr="001D2E49">
          <w:rPr>
            <w:noProof w:val="0"/>
          </w:rPr>
          <w:t xml:space="preserve"> </w:t>
        </w:r>
      </w:ins>
      <w:ins w:id="456" w:author="Xu, Steven 1. (NSB - CN/Beijing)" w:date="2021-10-12T11:04:00Z">
        <w:r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FiveG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ProSeServicesAuthorized</w:t>
        </w:r>
        <w:proofErr w:type="spellEnd"/>
        <w:r w:rsidRPr="001D2E49">
          <w:rPr>
            <w:noProof w:val="0"/>
          </w:rPr>
          <w:t xml:space="preserve"> </w:t>
        </w:r>
      </w:ins>
      <w:ins w:id="457" w:author="Xu, Steven 1. (NSB - CN/Beijing)" w:date="2021-10-12T11:03:00Z"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</w:ins>
      <w:ins w:id="458" w:author="Xu, Steven 1. (NSB - CN/Beijing)" w:date="2021-10-12T11:16:00Z">
        <w:r w:rsidRPr="00556C4F">
          <w:rPr>
            <w:snapToGrid w:val="0"/>
          </w:rPr>
          <w:t xml:space="preserve">ignore </w:t>
        </w:r>
      </w:ins>
      <w:ins w:id="459" w:author="Xu, Steven 1. (NSB - CN/Beijing)" w:date="2021-10-12T11:03:00Z">
        <w:r w:rsidRPr="001D2E49">
          <w:rPr>
            <w:noProof w:val="0"/>
          </w:rPr>
          <w:tab/>
          <w:t xml:space="preserve">TYPE </w:t>
        </w:r>
      </w:ins>
      <w:proofErr w:type="spellStart"/>
      <w:ins w:id="460" w:author="Xu, Steven 1. (NSB - CN/Beijing)" w:date="2021-10-12T11:04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proofErr w:type="spellEnd"/>
      <w:ins w:id="461" w:author="Xu, Steven 1. (NSB - CN/Beijing)" w:date="2021-10-12T11:03:00Z"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</w:ins>
      <w:r w:rsidRPr="00FD0425">
        <w:rPr>
          <w:snapToGrid w:val="0"/>
        </w:rPr>
        <w:t>,</w:t>
      </w:r>
    </w:p>
    <w:p w14:paraId="1E48B42D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34D3E0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B114B1" w14:textId="77777777" w:rsidR="00414FE5" w:rsidRPr="00FD0425" w:rsidRDefault="00414FE5" w:rsidP="00414FE5">
      <w:pPr>
        <w:pStyle w:val="PL"/>
        <w:rPr>
          <w:snapToGrid w:val="0"/>
        </w:rPr>
      </w:pPr>
    </w:p>
    <w:p w14:paraId="0B737563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6B1B72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95A1D4" w14:textId="6167EB49" w:rsidR="006022FF" w:rsidRDefault="006022FF" w:rsidP="002E30AF">
      <w:pPr>
        <w:pStyle w:val="Heading3"/>
      </w:pPr>
    </w:p>
    <w:p w14:paraId="0D0B59EE" w14:textId="77777777" w:rsidR="00231E8C" w:rsidRPr="001D2E49" w:rsidRDefault="00231E8C" w:rsidP="00231E8C">
      <w:pPr>
        <w:pStyle w:val="PL"/>
        <w:rPr>
          <w:noProof w:val="0"/>
        </w:rPr>
      </w:pPr>
    </w:p>
    <w:p w14:paraId="4288E15B" w14:textId="418B52AE" w:rsidR="003A66D1" w:rsidRDefault="003A66D1" w:rsidP="003A66D1"/>
    <w:p w14:paraId="18EFC058" w14:textId="22764310" w:rsidR="000C606C" w:rsidRDefault="000C606C">
      <w:pPr>
        <w:spacing w:after="0"/>
      </w:pPr>
      <w:r>
        <w:br w:type="page"/>
      </w:r>
    </w:p>
    <w:p w14:paraId="6593048D" w14:textId="77777777" w:rsidR="000C606C" w:rsidRDefault="000C606C" w:rsidP="000C606C">
      <w:pPr>
        <w:jc w:val="center"/>
        <w:rPr>
          <w:b/>
          <w:color w:val="FF0000"/>
        </w:rPr>
      </w:pPr>
      <w:bookmarkStart w:id="462" w:name="_Toc20955356"/>
      <w:bookmarkStart w:id="463" w:name="_Toc29503809"/>
      <w:bookmarkStart w:id="464" w:name="_Toc29504393"/>
      <w:bookmarkStart w:id="465" w:name="_Toc29504977"/>
      <w:bookmarkStart w:id="466" w:name="_Toc36553430"/>
      <w:bookmarkStart w:id="467" w:name="_Toc36555157"/>
      <w:bookmarkStart w:id="468" w:name="_Toc45652556"/>
      <w:bookmarkStart w:id="469" w:name="_Toc45658988"/>
      <w:bookmarkStart w:id="470" w:name="_Toc45720808"/>
      <w:bookmarkStart w:id="471" w:name="_Toc45798688"/>
      <w:bookmarkStart w:id="472" w:name="_Toc45898077"/>
      <w:bookmarkStart w:id="473" w:name="_Toc51746284"/>
      <w:bookmarkStart w:id="474" w:name="_Toc64446549"/>
      <w:bookmarkStart w:id="475" w:name="_Toc73982419"/>
      <w:bookmarkStart w:id="476" w:name="_Toc81305004"/>
      <w:r w:rsidRPr="00E95076">
        <w:rPr>
          <w:b/>
          <w:color w:val="FF0000"/>
        </w:rPr>
        <w:t>&lt;&lt;&lt;&lt;&lt;&lt; NEXT CHANGE &gt;&gt;&gt;&gt;&gt;&gt;</w:t>
      </w:r>
    </w:p>
    <w:p w14:paraId="44B134F6" w14:textId="77777777" w:rsidR="00705A67" w:rsidRPr="00FD0425" w:rsidRDefault="00705A67" w:rsidP="00705A67">
      <w:pPr>
        <w:pStyle w:val="Heading3"/>
      </w:pPr>
      <w:bookmarkStart w:id="477" w:name="_Toc20955408"/>
      <w:bookmarkStart w:id="478" w:name="_Toc29991616"/>
      <w:bookmarkStart w:id="479" w:name="_Toc36556019"/>
      <w:bookmarkStart w:id="480" w:name="_Toc44497804"/>
      <w:bookmarkStart w:id="481" w:name="_Toc45108191"/>
      <w:bookmarkStart w:id="482" w:name="_Toc45901811"/>
      <w:bookmarkStart w:id="483" w:name="_Toc51850892"/>
      <w:bookmarkStart w:id="484" w:name="_Toc56693896"/>
      <w:bookmarkStart w:id="485" w:name="_Toc64447440"/>
      <w:bookmarkStart w:id="486" w:name="_Toc66286934"/>
      <w:bookmarkStart w:id="487" w:name="_Toc74151632"/>
      <w:bookmarkStart w:id="488" w:name="_Toc81322241"/>
      <w:r w:rsidRPr="00FD0425">
        <w:t>9.3.5</w:t>
      </w:r>
      <w:r w:rsidRPr="00FD0425">
        <w:tab/>
        <w:t>Information Element definitions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5D49A758" w14:textId="77777777" w:rsidR="00705A67" w:rsidRPr="00FD0425" w:rsidRDefault="00705A67" w:rsidP="00705A6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DA5BCF9" w14:textId="77777777" w:rsidR="00705A67" w:rsidRPr="00FD0425" w:rsidRDefault="00705A67" w:rsidP="00705A67">
      <w:pPr>
        <w:pStyle w:val="PL"/>
      </w:pPr>
      <w:r w:rsidRPr="00FD0425">
        <w:t>-- **************************************************************</w:t>
      </w:r>
    </w:p>
    <w:p w14:paraId="0A4F8CC7" w14:textId="77777777" w:rsidR="00705A67" w:rsidRPr="00FD0425" w:rsidRDefault="00705A67" w:rsidP="00705A67">
      <w:pPr>
        <w:pStyle w:val="PL"/>
      </w:pPr>
      <w:r w:rsidRPr="00FD0425">
        <w:t>--</w:t>
      </w:r>
    </w:p>
    <w:p w14:paraId="28D86C8F" w14:textId="77777777" w:rsidR="00705A67" w:rsidRPr="00FD0425" w:rsidRDefault="00705A67" w:rsidP="00705A67">
      <w:pPr>
        <w:pStyle w:val="PL"/>
      </w:pPr>
      <w:r w:rsidRPr="00FD0425">
        <w:t>-- Information Element Definitions</w:t>
      </w:r>
    </w:p>
    <w:p w14:paraId="11C9819E" w14:textId="77777777" w:rsidR="00705A67" w:rsidRPr="00FD0425" w:rsidRDefault="00705A67" w:rsidP="00705A67">
      <w:pPr>
        <w:pStyle w:val="PL"/>
      </w:pPr>
      <w:r w:rsidRPr="00FD0425">
        <w:t>--</w:t>
      </w:r>
    </w:p>
    <w:p w14:paraId="7A7E51CD" w14:textId="77777777" w:rsidR="00705A67" w:rsidRPr="00FD0425" w:rsidRDefault="00705A67" w:rsidP="00705A67">
      <w:pPr>
        <w:pStyle w:val="PL"/>
      </w:pPr>
      <w:r w:rsidRPr="00FD0425">
        <w:t>-- **************************************************************</w:t>
      </w:r>
    </w:p>
    <w:p w14:paraId="5B1529A5" w14:textId="77777777" w:rsidR="00705A67" w:rsidRPr="00FD0425" w:rsidRDefault="00705A67" w:rsidP="00705A67">
      <w:pPr>
        <w:pStyle w:val="PL"/>
      </w:pPr>
    </w:p>
    <w:p w14:paraId="55EB88AA" w14:textId="77777777" w:rsidR="00705A67" w:rsidRPr="00FD0425" w:rsidRDefault="00705A67" w:rsidP="00705A67">
      <w:pPr>
        <w:pStyle w:val="PL"/>
      </w:pPr>
      <w:r w:rsidRPr="00FD0425">
        <w:t>XnAP-IEs {</w:t>
      </w:r>
    </w:p>
    <w:p w14:paraId="47E6C6E9" w14:textId="77777777" w:rsidR="00705A67" w:rsidRPr="00FD0425" w:rsidRDefault="00705A67" w:rsidP="00705A67">
      <w:pPr>
        <w:pStyle w:val="PL"/>
      </w:pPr>
      <w:r w:rsidRPr="00FD0425">
        <w:t>itu-t (0) identified-organization (4) etsi (0) mobileDomain (0)</w:t>
      </w:r>
    </w:p>
    <w:p w14:paraId="7B69BAB9" w14:textId="77777777" w:rsidR="00705A67" w:rsidRPr="00FD0425" w:rsidRDefault="00705A67" w:rsidP="00705A67">
      <w:pPr>
        <w:pStyle w:val="PL"/>
      </w:pPr>
      <w:r w:rsidRPr="00FD0425">
        <w:t>ngran-access (22) modules (3) xnap (2) version1 (1) xnap-IEs (2) }</w:t>
      </w:r>
    </w:p>
    <w:p w14:paraId="222D427F" w14:textId="77777777" w:rsidR="00705A67" w:rsidRPr="00FD0425" w:rsidRDefault="00705A67" w:rsidP="00705A67">
      <w:pPr>
        <w:pStyle w:val="PL"/>
      </w:pPr>
    </w:p>
    <w:p w14:paraId="3D5CBC35" w14:textId="77777777" w:rsidR="00705A67" w:rsidRPr="00FD0425" w:rsidRDefault="00705A67" w:rsidP="00705A67">
      <w:pPr>
        <w:pStyle w:val="PL"/>
      </w:pPr>
      <w:r w:rsidRPr="00FD0425">
        <w:t>DEFINITIONS AUTOMATIC TAGS ::=</w:t>
      </w:r>
    </w:p>
    <w:p w14:paraId="29AD0E54" w14:textId="77777777" w:rsidR="00705A67" w:rsidRPr="00FD0425" w:rsidRDefault="00705A67" w:rsidP="00705A67">
      <w:pPr>
        <w:pStyle w:val="PL"/>
      </w:pPr>
    </w:p>
    <w:p w14:paraId="6F0B7485" w14:textId="77777777" w:rsidR="00705A67" w:rsidRPr="00FD0425" w:rsidRDefault="00705A67" w:rsidP="00705A67">
      <w:pPr>
        <w:pStyle w:val="PL"/>
      </w:pPr>
      <w:r w:rsidRPr="00FD0425">
        <w:t>BEGIN</w:t>
      </w:r>
    </w:p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p w14:paraId="63C509C9" w14:textId="19155E4E" w:rsidR="003A66D1" w:rsidRDefault="003A66D1" w:rsidP="003A66D1"/>
    <w:p w14:paraId="028DD59D" w14:textId="77777777" w:rsidR="003A66D1" w:rsidRPr="004F2E69" w:rsidRDefault="003A66D1" w:rsidP="003A66D1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013D808" w14:textId="77777777" w:rsidR="00705A67" w:rsidRDefault="00705A67" w:rsidP="00705A67">
      <w:pPr>
        <w:pStyle w:val="PL"/>
      </w:pPr>
    </w:p>
    <w:p w14:paraId="64536D11" w14:textId="77777777" w:rsidR="00705A67" w:rsidRDefault="00705A67" w:rsidP="00705A67">
      <w:pPr>
        <w:pStyle w:val="PL"/>
      </w:pPr>
      <w:r>
        <w:t>FiveGCMobilityRestrictionListContainer ::= OCTET STRING</w:t>
      </w:r>
    </w:p>
    <w:p w14:paraId="6F8C0DEC" w14:textId="77777777" w:rsidR="00705A67" w:rsidRDefault="00705A67" w:rsidP="00705A67">
      <w:pPr>
        <w:pStyle w:val="PL"/>
      </w:pPr>
      <w:r>
        <w:t>-- This octets of the OCTET STRING contain the Mobility Restriction List IE as specified in TS 38.413 [5]. --</w:t>
      </w:r>
    </w:p>
    <w:p w14:paraId="6AFF1463" w14:textId="77777777" w:rsidR="00705A67" w:rsidRPr="00FD0425" w:rsidRDefault="00705A67" w:rsidP="00705A67">
      <w:pPr>
        <w:pStyle w:val="PL"/>
      </w:pPr>
    </w:p>
    <w:p w14:paraId="77759F40" w14:textId="61FD451D" w:rsidR="00D76E25" w:rsidRPr="009973B8" w:rsidRDefault="00984F39" w:rsidP="00D76E25">
      <w:pPr>
        <w:pStyle w:val="PL"/>
        <w:rPr>
          <w:ins w:id="489" w:author="Xu, Steven 1. (NSB - CN/Beijing)" w:date="2021-10-12T11:12:00Z"/>
          <w:noProof w:val="0"/>
          <w:snapToGrid w:val="0"/>
        </w:rPr>
      </w:pPr>
      <w:proofErr w:type="spellStart"/>
      <w:ins w:id="490" w:author="Xu, Steven 1. (NSB - CN/Beijing)" w:date="2021-10-12T11:12:00Z">
        <w:r w:rsidRPr="001D2E49">
          <w:rPr>
            <w:noProof w:val="0"/>
            <w:snapToGrid w:val="0"/>
          </w:rPr>
          <w:t>FiveG-</w:t>
        </w:r>
        <w:proofErr w:type="gramStart"/>
        <w:r>
          <w:rPr>
            <w:noProof w:val="0"/>
            <w:snapToGrid w:val="0"/>
          </w:rPr>
          <w:t>ProSeServicesAuthorized</w:t>
        </w:r>
        <w:proofErr w:type="spellEnd"/>
        <w:r w:rsidR="00D76E25" w:rsidRPr="009973B8">
          <w:rPr>
            <w:noProof w:val="0"/>
            <w:snapToGrid w:val="0"/>
          </w:rPr>
          <w:t xml:space="preserve"> ::=</w:t>
        </w:r>
        <w:proofErr w:type="gramEnd"/>
        <w:r w:rsidR="00D76E25" w:rsidRPr="009973B8">
          <w:rPr>
            <w:noProof w:val="0"/>
            <w:snapToGrid w:val="0"/>
          </w:rPr>
          <w:t xml:space="preserve"> SEQUENCE {</w:t>
        </w:r>
      </w:ins>
    </w:p>
    <w:p w14:paraId="766B5F18" w14:textId="74B18DE7" w:rsidR="00D76E25" w:rsidRDefault="00D76E25" w:rsidP="00D76E25">
      <w:pPr>
        <w:pStyle w:val="PL"/>
        <w:rPr>
          <w:ins w:id="491" w:author="Xu, Steven 1. (NSB - CN/Beijing)" w:date="2021-10-12T11:12:00Z"/>
          <w:noProof w:val="0"/>
          <w:snapToGrid w:val="0"/>
        </w:rPr>
      </w:pPr>
      <w:ins w:id="492" w:author="Xu, Steven 1. (NSB - CN/Beijing)" w:date="2021-10-12T11:12:00Z">
        <w:r w:rsidRPr="009973B8">
          <w:rPr>
            <w:noProof w:val="0"/>
            <w:snapToGrid w:val="0"/>
          </w:rPr>
          <w:tab/>
        </w:r>
      </w:ins>
      <w:proofErr w:type="spellStart"/>
      <w:ins w:id="493" w:author="Xu, Steven 1. (NSB - CN/Beijing)" w:date="2021-10-12T12:05:00Z">
        <w:r w:rsidR="002E038D">
          <w:rPr>
            <w:noProof w:val="0"/>
            <w:snapToGrid w:val="0"/>
          </w:rPr>
          <w:t>p</w:t>
        </w:r>
        <w:r w:rsidR="002E038D" w:rsidRPr="002E038D">
          <w:rPr>
            <w:noProof w:val="0"/>
            <w:snapToGrid w:val="0"/>
          </w:rPr>
          <w:t>roSeDirectDiscovery</w:t>
        </w:r>
      </w:ins>
      <w:proofErr w:type="spellEnd"/>
      <w:ins w:id="494" w:author="Xu, Steven 1. (NSB - CN/Beijing)" w:date="2021-10-12T11:12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</w:ins>
      <w:proofErr w:type="spellStart"/>
      <w:ins w:id="495" w:author="Xu, Steven 1. (NSB - CN/Beijing)" w:date="2021-10-12T12:05:00Z">
        <w:r w:rsidR="002E038D" w:rsidRPr="002E038D">
          <w:rPr>
            <w:noProof w:val="0"/>
            <w:snapToGrid w:val="0"/>
          </w:rPr>
          <w:t>ProSeDirectDiscovery</w:t>
        </w:r>
      </w:ins>
      <w:proofErr w:type="spellEnd"/>
      <w:ins w:id="496" w:author="Xu, Steven 1. (NSB - CN/Beijing)" w:date="2021-10-12T11:12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4D326093" w14:textId="18E473C4" w:rsidR="002E038D" w:rsidRDefault="002E038D" w:rsidP="002E038D">
      <w:pPr>
        <w:pStyle w:val="PL"/>
        <w:rPr>
          <w:ins w:id="497" w:author="Xu, Steven 1. (NSB - CN/Beijing)" w:date="2021-10-12T12:05:00Z"/>
          <w:noProof w:val="0"/>
          <w:snapToGrid w:val="0"/>
        </w:rPr>
      </w:pPr>
      <w:ins w:id="498" w:author="Xu, Steven 1. (NSB - CN/Beijing)" w:date="2021-10-12T12:05:00Z">
        <w:r w:rsidRPr="009973B8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</w:t>
        </w:r>
        <w:r w:rsidRPr="002E038D">
          <w:rPr>
            <w:noProof w:val="0"/>
            <w:snapToGrid w:val="0"/>
          </w:rPr>
          <w:t>roSeDirect</w:t>
        </w:r>
      </w:ins>
      <w:ins w:id="499" w:author="Xu, Steven 1. (NSB - CN/Beijing)" w:date="2021-10-12T12:06:00Z">
        <w:r>
          <w:rPr>
            <w:noProof w:val="0"/>
            <w:snapToGrid w:val="0"/>
          </w:rPr>
          <w:t>Communication</w:t>
        </w:r>
        <w:proofErr w:type="spellEnd"/>
        <w:r>
          <w:rPr>
            <w:noProof w:val="0"/>
            <w:snapToGrid w:val="0"/>
          </w:rPr>
          <w:tab/>
        </w:r>
      </w:ins>
      <w:ins w:id="500" w:author="Xu, Steven 1. (NSB - CN/Beijing)" w:date="2021-10-12T12:05:00Z">
        <w:r w:rsidRPr="009973B8">
          <w:rPr>
            <w:noProof w:val="0"/>
            <w:snapToGrid w:val="0"/>
          </w:rPr>
          <w:tab/>
        </w:r>
        <w:proofErr w:type="spellStart"/>
        <w:r w:rsidRPr="002E038D">
          <w:rPr>
            <w:noProof w:val="0"/>
            <w:snapToGrid w:val="0"/>
          </w:rPr>
          <w:t>ProSeDirect</w:t>
        </w:r>
      </w:ins>
      <w:ins w:id="501" w:author="Xu, Steven 1. (NSB - CN/Beijing)" w:date="2021-10-12T12:06:00Z">
        <w:r>
          <w:rPr>
            <w:noProof w:val="0"/>
            <w:snapToGrid w:val="0"/>
          </w:rPr>
          <w:t>Communication</w:t>
        </w:r>
      </w:ins>
      <w:proofErr w:type="spellEnd"/>
      <w:ins w:id="502" w:author="Xu, Steven 1. (NSB - CN/Beijing)" w:date="2021-10-12T12:05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3168EE21" w14:textId="0D3D0EDB" w:rsidR="00BE187E" w:rsidRDefault="00BE187E" w:rsidP="00BE187E">
      <w:pPr>
        <w:pStyle w:val="PL"/>
        <w:rPr>
          <w:ins w:id="503" w:author="Xu, Steven 1. (NSB - CN/Beijing)" w:date="2021-10-12T12:06:00Z"/>
          <w:noProof w:val="0"/>
          <w:snapToGrid w:val="0"/>
        </w:rPr>
      </w:pPr>
      <w:ins w:id="504" w:author="Xu, Steven 1. (NSB - CN/Beijing)" w:date="2021-10-12T12:06:00Z">
        <w:r w:rsidRPr="009973B8">
          <w:rPr>
            <w:noProof w:val="0"/>
            <w:snapToGrid w:val="0"/>
          </w:rPr>
          <w:tab/>
        </w:r>
      </w:ins>
      <w:ins w:id="505" w:author="Xu, Steven 1. (NSB - CN/Beijing)" w:date="2021-10-12T12:07:00Z"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UEtoNetworkRelaying</w:t>
        </w:r>
      </w:ins>
      <w:ins w:id="506" w:author="Xu, Steven 1. (NSB - CN/Beijing)" w:date="2021-10-12T12:06:00Z"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BE187E">
          <w:rPr>
            <w:noProof w:val="0"/>
            <w:snapToGrid w:val="0"/>
          </w:rPr>
          <w:t>ProSe</w:t>
        </w:r>
      </w:ins>
      <w:ins w:id="507" w:author="Xu, Steven 1. (NSB - CN/Beijing)" w:date="2021-10-12T12:07:00Z">
        <w:r>
          <w:rPr>
            <w:noProof w:val="0"/>
            <w:snapToGrid w:val="0"/>
          </w:rPr>
          <w:t>L2</w:t>
        </w:r>
      </w:ins>
      <w:ins w:id="508" w:author="Xu, Steven 1. (NSB - CN/Beijing)" w:date="2021-10-12T12:06:00Z">
        <w:r w:rsidRPr="00BE187E">
          <w:rPr>
            <w:noProof w:val="0"/>
            <w:snapToGrid w:val="0"/>
          </w:rPr>
          <w:t>UEtoNetworkRelaying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1A3F3DE5" w14:textId="5B64BC01" w:rsidR="007E31FF" w:rsidRDefault="007E31FF" w:rsidP="007E31FF">
      <w:pPr>
        <w:pStyle w:val="PL"/>
        <w:rPr>
          <w:ins w:id="509" w:author="Xu, Steven 1. (NSB - CN/Beijing)" w:date="2021-10-12T12:07:00Z"/>
          <w:noProof w:val="0"/>
          <w:snapToGrid w:val="0"/>
        </w:rPr>
      </w:pPr>
      <w:ins w:id="510" w:author="Xu, Steven 1. (NSB - CN/Beijing)" w:date="2021-10-12T12:07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7F3C6A11" w14:textId="25CA649A" w:rsidR="007E31FF" w:rsidRDefault="007E31FF" w:rsidP="007E31FF">
      <w:pPr>
        <w:pStyle w:val="PL"/>
        <w:rPr>
          <w:ins w:id="511" w:author="Xu, Steven 1. (NSB - CN/Beijing)" w:date="2021-10-12T12:07:00Z"/>
          <w:noProof w:val="0"/>
          <w:snapToGrid w:val="0"/>
        </w:rPr>
      </w:pPr>
      <w:ins w:id="512" w:author="Xu, Steven 1. (NSB - CN/Beijing)" w:date="2021-10-12T12:07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0782BB1F" w14:textId="6AE00C3F" w:rsidR="00D76E25" w:rsidRPr="009973B8" w:rsidRDefault="00D76E25" w:rsidP="00D76E25">
      <w:pPr>
        <w:pStyle w:val="PL"/>
        <w:rPr>
          <w:ins w:id="513" w:author="Xu, Steven 1. (NSB - CN/Beijing)" w:date="2021-10-12T11:12:00Z"/>
          <w:noProof w:val="0"/>
          <w:snapToGrid w:val="0"/>
        </w:rPr>
      </w:pPr>
      <w:ins w:id="514" w:author="Xu, Steven 1. (NSB - CN/Beijing)" w:date="2021-10-12T11:12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</w:t>
        </w:r>
        <w:proofErr w:type="gramStart"/>
        <w:r w:rsidRPr="009973B8">
          <w:rPr>
            <w:noProof w:val="0"/>
            <w:snapToGrid w:val="0"/>
          </w:rPr>
          <w:t>{ {</w:t>
        </w:r>
        <w:proofErr w:type="gramEnd"/>
        <w:r w:rsidR="00BE4B93" w:rsidRPr="00BE4B93">
          <w:rPr>
            <w:noProof w:val="0"/>
            <w:snapToGrid w:val="0"/>
          </w:rPr>
          <w:t xml:space="preserve"> </w:t>
        </w:r>
        <w:proofErr w:type="spellStart"/>
        <w:r w:rsidR="00BE4B93" w:rsidRPr="001D2E49">
          <w:rPr>
            <w:noProof w:val="0"/>
            <w:snapToGrid w:val="0"/>
          </w:rPr>
          <w:t>FiveG-</w:t>
        </w:r>
        <w:r w:rsidR="00BE4B93">
          <w:rPr>
            <w:noProof w:val="0"/>
            <w:snapToGrid w:val="0"/>
          </w:rPr>
          <w:t>ProSeServicesAuthorized</w:t>
        </w:r>
        <w:r w:rsidRPr="009973B8">
          <w:rPr>
            <w:noProof w:val="0"/>
            <w:snapToGrid w:val="0"/>
          </w:rPr>
          <w:t>-ExtIEs</w:t>
        </w:r>
        <w:proofErr w:type="spellEnd"/>
        <w:r w:rsidRPr="009973B8">
          <w:rPr>
            <w:noProof w:val="0"/>
            <w:snapToGrid w:val="0"/>
          </w:rPr>
          <w:t>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3D515633" w14:textId="77777777" w:rsidR="00D76E25" w:rsidRPr="009973B8" w:rsidRDefault="00D76E25" w:rsidP="00D76E25">
      <w:pPr>
        <w:pStyle w:val="PL"/>
        <w:rPr>
          <w:ins w:id="515" w:author="Xu, Steven 1. (NSB - CN/Beijing)" w:date="2021-10-12T11:12:00Z"/>
          <w:noProof w:val="0"/>
          <w:snapToGrid w:val="0"/>
        </w:rPr>
      </w:pPr>
      <w:ins w:id="516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7464B65F" w14:textId="77777777" w:rsidR="00D76E25" w:rsidRPr="009973B8" w:rsidRDefault="00D76E25" w:rsidP="00D76E25">
      <w:pPr>
        <w:pStyle w:val="PL"/>
        <w:rPr>
          <w:ins w:id="517" w:author="Xu, Steven 1. (NSB - CN/Beijing)" w:date="2021-10-12T11:12:00Z"/>
          <w:noProof w:val="0"/>
          <w:snapToGrid w:val="0"/>
        </w:rPr>
      </w:pPr>
      <w:ins w:id="518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56B53E2A" w14:textId="77777777" w:rsidR="00D76E25" w:rsidRPr="009973B8" w:rsidRDefault="00D76E25" w:rsidP="00D76E25">
      <w:pPr>
        <w:pStyle w:val="PL"/>
        <w:rPr>
          <w:ins w:id="519" w:author="Xu, Steven 1. (NSB - CN/Beijing)" w:date="2021-10-12T11:12:00Z"/>
          <w:noProof w:val="0"/>
          <w:snapToGrid w:val="0"/>
        </w:rPr>
      </w:pPr>
    </w:p>
    <w:p w14:paraId="021EC194" w14:textId="2B48020D" w:rsidR="00D76E25" w:rsidRPr="009973B8" w:rsidRDefault="00BE4B93" w:rsidP="00D76E25">
      <w:pPr>
        <w:pStyle w:val="PL"/>
        <w:rPr>
          <w:ins w:id="520" w:author="Xu, Steven 1. (NSB - CN/Beijing)" w:date="2021-10-12T11:12:00Z"/>
          <w:noProof w:val="0"/>
          <w:snapToGrid w:val="0"/>
        </w:rPr>
      </w:pPr>
      <w:proofErr w:type="spellStart"/>
      <w:ins w:id="521" w:author="Xu, Steven 1. (NSB - CN/Beijing)" w:date="2021-10-12T11:13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522" w:author="Xu, Steven 1. (NSB - CN/Beijing)" w:date="2021-10-12T11:12:00Z">
        <w:r w:rsidR="00D76E25">
          <w:rPr>
            <w:noProof w:val="0"/>
            <w:snapToGrid w:val="0"/>
          </w:rPr>
          <w:t>-ExtIEs</w:t>
        </w:r>
        <w:proofErr w:type="spellEnd"/>
        <w:r w:rsidR="00D76E25">
          <w:rPr>
            <w:noProof w:val="0"/>
            <w:snapToGrid w:val="0"/>
          </w:rPr>
          <w:t xml:space="preserve"> </w:t>
        </w:r>
      </w:ins>
      <w:proofErr w:type="spellStart"/>
      <w:ins w:id="523" w:author="Xu, Steven 1. (NSB - CN/Beijing)" w:date="2021-10-12T13:14:00Z">
        <w:r w:rsidR="00D47DCB">
          <w:rPr>
            <w:noProof w:val="0"/>
            <w:snapToGrid w:val="0"/>
          </w:rPr>
          <w:t>Xn</w:t>
        </w:r>
      </w:ins>
      <w:ins w:id="524" w:author="Xu, Steven 1. (NSB - CN/Beijing)" w:date="2021-10-12T11:12:00Z">
        <w:r w:rsidR="00D76E25" w:rsidRPr="009973B8">
          <w:rPr>
            <w:noProof w:val="0"/>
            <w:snapToGrid w:val="0"/>
          </w:rPr>
          <w:t>AP</w:t>
        </w:r>
        <w:proofErr w:type="spellEnd"/>
        <w:r w:rsidR="00D76E25" w:rsidRPr="009973B8">
          <w:rPr>
            <w:noProof w:val="0"/>
            <w:snapToGrid w:val="0"/>
          </w:rPr>
          <w:t>-PROTOCOL-</w:t>
        </w:r>
        <w:proofErr w:type="gramStart"/>
        <w:r w:rsidR="00D76E25" w:rsidRPr="009973B8">
          <w:rPr>
            <w:noProof w:val="0"/>
            <w:snapToGrid w:val="0"/>
          </w:rPr>
          <w:t>EXTENSION ::=</w:t>
        </w:r>
        <w:proofErr w:type="gramEnd"/>
        <w:r w:rsidR="00D76E25" w:rsidRPr="009973B8">
          <w:rPr>
            <w:noProof w:val="0"/>
            <w:snapToGrid w:val="0"/>
          </w:rPr>
          <w:t xml:space="preserve"> {</w:t>
        </w:r>
      </w:ins>
    </w:p>
    <w:p w14:paraId="70F508F4" w14:textId="77777777" w:rsidR="00D76E25" w:rsidRPr="009973B8" w:rsidRDefault="00D76E25" w:rsidP="00D76E25">
      <w:pPr>
        <w:pStyle w:val="PL"/>
        <w:rPr>
          <w:ins w:id="525" w:author="Xu, Steven 1. (NSB - CN/Beijing)" w:date="2021-10-12T11:12:00Z"/>
          <w:noProof w:val="0"/>
          <w:snapToGrid w:val="0"/>
        </w:rPr>
      </w:pPr>
      <w:ins w:id="526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03656FB5" w14:textId="77777777" w:rsidR="00D76E25" w:rsidRPr="009973B8" w:rsidRDefault="00D76E25" w:rsidP="00D76E25">
      <w:pPr>
        <w:pStyle w:val="PL"/>
        <w:rPr>
          <w:ins w:id="527" w:author="Xu, Steven 1. (NSB - CN/Beijing)" w:date="2021-10-12T11:12:00Z"/>
          <w:noProof w:val="0"/>
          <w:snapToGrid w:val="0"/>
        </w:rPr>
      </w:pPr>
      <w:ins w:id="528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657B2EEB" w14:textId="77777777" w:rsidR="00D76E25" w:rsidRPr="009973B8" w:rsidRDefault="00D76E25" w:rsidP="00D76E25">
      <w:pPr>
        <w:pStyle w:val="PL"/>
        <w:rPr>
          <w:ins w:id="529" w:author="Xu, Steven 1. (NSB - CN/Beijing)" w:date="2021-10-12T11:12:00Z"/>
          <w:noProof w:val="0"/>
          <w:snapToGrid w:val="0"/>
        </w:rPr>
      </w:pPr>
    </w:p>
    <w:p w14:paraId="41C3E81B" w14:textId="5024F53C" w:rsidR="00D76E25" w:rsidRPr="009973B8" w:rsidRDefault="00F22A29" w:rsidP="00D76E25">
      <w:pPr>
        <w:pStyle w:val="PL"/>
        <w:rPr>
          <w:ins w:id="530" w:author="Xu, Steven 1. (NSB - CN/Beijing)" w:date="2021-10-12T11:12:00Z"/>
          <w:noProof w:val="0"/>
          <w:snapToGrid w:val="0"/>
        </w:rPr>
      </w:pPr>
      <w:proofErr w:type="spellStart"/>
      <w:proofErr w:type="gramStart"/>
      <w:ins w:id="531" w:author="Xu, Steven 1. (NSB - CN/Beijing)" w:date="2021-10-12T12:07:00Z">
        <w:r w:rsidRPr="002E038D">
          <w:rPr>
            <w:noProof w:val="0"/>
            <w:snapToGrid w:val="0"/>
          </w:rPr>
          <w:t>ProSeDirectDiscovery</w:t>
        </w:r>
        <w:proofErr w:type="spellEnd"/>
        <w:r>
          <w:rPr>
            <w:noProof w:val="0"/>
            <w:snapToGrid w:val="0"/>
          </w:rPr>
          <w:t xml:space="preserve"> </w:t>
        </w:r>
      </w:ins>
      <w:ins w:id="532" w:author="Xu, Steven 1. (NSB - CN/Beijing)" w:date="2021-10-12T11:12:00Z">
        <w:r w:rsidR="00D76E25" w:rsidRPr="009973B8">
          <w:rPr>
            <w:noProof w:val="0"/>
            <w:snapToGrid w:val="0"/>
          </w:rPr>
          <w:t>::=</w:t>
        </w:r>
        <w:proofErr w:type="gramEnd"/>
        <w:r w:rsidR="00D76E25" w:rsidRPr="009973B8">
          <w:rPr>
            <w:noProof w:val="0"/>
            <w:snapToGrid w:val="0"/>
          </w:rPr>
          <w:t xml:space="preserve"> ENUMERATED { </w:t>
        </w:r>
      </w:ins>
    </w:p>
    <w:p w14:paraId="13AC1B85" w14:textId="77777777" w:rsidR="00D76E25" w:rsidRPr="009973B8" w:rsidRDefault="00D76E25" w:rsidP="00D76E25">
      <w:pPr>
        <w:pStyle w:val="PL"/>
        <w:rPr>
          <w:ins w:id="533" w:author="Xu, Steven 1. (NSB - CN/Beijing)" w:date="2021-10-12T11:12:00Z"/>
          <w:noProof w:val="0"/>
          <w:snapToGrid w:val="0"/>
        </w:rPr>
      </w:pPr>
      <w:ins w:id="534" w:author="Xu, Steven 1. (NSB - CN/Beijing)" w:date="2021-10-12T11:12:00Z">
        <w:r w:rsidRPr="009973B8">
          <w:rPr>
            <w:noProof w:val="0"/>
            <w:snapToGrid w:val="0"/>
          </w:rPr>
          <w:tab/>
          <w:t>authorized,</w:t>
        </w:r>
      </w:ins>
    </w:p>
    <w:p w14:paraId="4CA86A46" w14:textId="77777777" w:rsidR="00D76E25" w:rsidRPr="009973B8" w:rsidRDefault="00D76E25" w:rsidP="00D76E25">
      <w:pPr>
        <w:pStyle w:val="PL"/>
        <w:rPr>
          <w:ins w:id="535" w:author="Xu, Steven 1. (NSB - CN/Beijing)" w:date="2021-10-12T11:12:00Z"/>
          <w:noProof w:val="0"/>
          <w:snapToGrid w:val="0"/>
        </w:rPr>
      </w:pPr>
      <w:ins w:id="536" w:author="Xu, Steven 1. (NSB - CN/Beijing)" w:date="2021-10-12T11:12:00Z">
        <w:r w:rsidRPr="009973B8">
          <w:rPr>
            <w:noProof w:val="0"/>
            <w:snapToGrid w:val="0"/>
          </w:rPr>
          <w:tab/>
        </w:r>
        <w:proofErr w:type="gramStart"/>
        <w:r w:rsidRPr="009973B8">
          <w:rPr>
            <w:noProof w:val="0"/>
            <w:snapToGrid w:val="0"/>
          </w:rPr>
          <w:t>not-authorized</w:t>
        </w:r>
        <w:proofErr w:type="gramEnd"/>
        <w:r w:rsidRPr="009973B8">
          <w:rPr>
            <w:noProof w:val="0"/>
            <w:snapToGrid w:val="0"/>
          </w:rPr>
          <w:t>,</w:t>
        </w:r>
      </w:ins>
    </w:p>
    <w:p w14:paraId="7401D8AB" w14:textId="77777777" w:rsidR="00D76E25" w:rsidRPr="009973B8" w:rsidRDefault="00D76E25" w:rsidP="00D76E25">
      <w:pPr>
        <w:pStyle w:val="PL"/>
        <w:rPr>
          <w:ins w:id="537" w:author="Xu, Steven 1. (NSB - CN/Beijing)" w:date="2021-10-12T11:12:00Z"/>
          <w:noProof w:val="0"/>
          <w:snapToGrid w:val="0"/>
        </w:rPr>
      </w:pPr>
      <w:ins w:id="538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05E1FEC7" w14:textId="77777777" w:rsidR="00D76E25" w:rsidRPr="009973B8" w:rsidRDefault="00D76E25" w:rsidP="00D76E25">
      <w:pPr>
        <w:pStyle w:val="PL"/>
        <w:rPr>
          <w:ins w:id="539" w:author="Xu, Steven 1. (NSB - CN/Beijing)" w:date="2021-10-12T11:12:00Z"/>
          <w:noProof w:val="0"/>
          <w:snapToGrid w:val="0"/>
        </w:rPr>
      </w:pPr>
      <w:ins w:id="540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49F7C613" w14:textId="77777777" w:rsidR="00D76E25" w:rsidRDefault="00D76E25" w:rsidP="00D76E25">
      <w:pPr>
        <w:pStyle w:val="PL"/>
        <w:rPr>
          <w:ins w:id="541" w:author="Xu, Steven 1. (NSB - CN/Beijing)" w:date="2021-10-12T11:12:00Z"/>
          <w:noProof w:val="0"/>
        </w:rPr>
      </w:pPr>
    </w:p>
    <w:p w14:paraId="4176A011" w14:textId="314F020D" w:rsidR="00D76E25" w:rsidRPr="00224D7F" w:rsidRDefault="00F22A29" w:rsidP="00D76E25">
      <w:pPr>
        <w:pStyle w:val="PL"/>
        <w:rPr>
          <w:ins w:id="542" w:author="Xu, Steven 1. (NSB - CN/Beijing)" w:date="2021-10-12T11:12:00Z"/>
          <w:noProof w:val="0"/>
        </w:rPr>
      </w:pPr>
      <w:proofErr w:type="spellStart"/>
      <w:proofErr w:type="gramStart"/>
      <w:ins w:id="543" w:author="Xu, Steven 1. (NSB - CN/Beijing)" w:date="2021-10-12T12:08:00Z">
        <w:r w:rsidRPr="002E038D">
          <w:rPr>
            <w:noProof w:val="0"/>
            <w:snapToGrid w:val="0"/>
          </w:rPr>
          <w:t>ProSeDirect</w:t>
        </w:r>
        <w:r>
          <w:rPr>
            <w:noProof w:val="0"/>
            <w:snapToGrid w:val="0"/>
          </w:rPr>
          <w:t>Communication</w:t>
        </w:r>
      </w:ins>
      <w:proofErr w:type="spellEnd"/>
      <w:ins w:id="544" w:author="Xu, Steven 1. (NSB - CN/Beijing)" w:date="2021-10-12T11:12:00Z">
        <w:r w:rsidR="00D76E25" w:rsidRPr="00224D7F">
          <w:rPr>
            <w:noProof w:val="0"/>
          </w:rPr>
          <w:t xml:space="preserve"> ::=</w:t>
        </w:r>
        <w:proofErr w:type="gramEnd"/>
        <w:r w:rsidR="00D76E25" w:rsidRPr="00224D7F">
          <w:rPr>
            <w:noProof w:val="0"/>
          </w:rPr>
          <w:t xml:space="preserve"> ENUMERATED { </w:t>
        </w:r>
      </w:ins>
    </w:p>
    <w:p w14:paraId="7EE78BDB" w14:textId="77777777" w:rsidR="00D76E25" w:rsidRPr="00802532" w:rsidRDefault="00D76E25" w:rsidP="00D76E25">
      <w:pPr>
        <w:pStyle w:val="PL"/>
        <w:rPr>
          <w:ins w:id="545" w:author="Xu, Steven 1. (NSB - CN/Beijing)" w:date="2021-10-12T11:12:00Z"/>
          <w:noProof w:val="0"/>
          <w:snapToGrid w:val="0"/>
        </w:rPr>
      </w:pPr>
      <w:ins w:id="546" w:author="Xu, Steven 1. (NSB - CN/Beijing)" w:date="2021-10-12T11:12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13ED4F0A" w14:textId="77777777" w:rsidR="00D76E25" w:rsidRPr="00802532" w:rsidRDefault="00D76E25" w:rsidP="00D76E25">
      <w:pPr>
        <w:pStyle w:val="PL"/>
        <w:rPr>
          <w:ins w:id="547" w:author="Xu, Steven 1. (NSB - CN/Beijing)" w:date="2021-10-12T11:12:00Z"/>
          <w:noProof w:val="0"/>
        </w:rPr>
      </w:pPr>
      <w:ins w:id="548" w:author="Xu, Steven 1. (NSB - CN/Beijing)" w:date="2021-10-12T11:12:00Z">
        <w:r w:rsidRPr="00802532">
          <w:rPr>
            <w:noProof w:val="0"/>
            <w:snapToGrid w:val="0"/>
          </w:rPr>
          <w:tab/>
        </w:r>
        <w:proofErr w:type="gramStart"/>
        <w:r w:rsidRPr="00802532">
          <w:rPr>
            <w:noProof w:val="0"/>
            <w:snapToGrid w:val="0"/>
          </w:rPr>
          <w:t>not-authorized</w:t>
        </w:r>
        <w:proofErr w:type="gramEnd"/>
        <w:r w:rsidRPr="00802532">
          <w:rPr>
            <w:noProof w:val="0"/>
            <w:snapToGrid w:val="0"/>
          </w:rPr>
          <w:t>,</w:t>
        </w:r>
      </w:ins>
    </w:p>
    <w:p w14:paraId="11FDFD7D" w14:textId="77777777" w:rsidR="00D76E25" w:rsidRPr="00802532" w:rsidRDefault="00D76E25" w:rsidP="00D76E25">
      <w:pPr>
        <w:pStyle w:val="PL"/>
        <w:rPr>
          <w:ins w:id="549" w:author="Xu, Steven 1. (NSB - CN/Beijing)" w:date="2021-10-12T11:12:00Z"/>
          <w:noProof w:val="0"/>
        </w:rPr>
      </w:pPr>
      <w:ins w:id="550" w:author="Xu, Steven 1. (NSB - CN/Beijing)" w:date="2021-10-12T11:12:00Z">
        <w:r w:rsidRPr="00802532">
          <w:rPr>
            <w:noProof w:val="0"/>
          </w:rPr>
          <w:tab/>
          <w:t>...</w:t>
        </w:r>
      </w:ins>
    </w:p>
    <w:p w14:paraId="57F2697E" w14:textId="77777777" w:rsidR="00D76E25" w:rsidRPr="00224D7F" w:rsidRDefault="00D76E25" w:rsidP="00D76E25">
      <w:pPr>
        <w:pStyle w:val="PL"/>
        <w:rPr>
          <w:ins w:id="551" w:author="Xu, Steven 1. (NSB - CN/Beijing)" w:date="2021-10-12T11:12:00Z"/>
          <w:noProof w:val="0"/>
        </w:rPr>
      </w:pPr>
      <w:ins w:id="552" w:author="Xu, Steven 1. (NSB - CN/Beijing)" w:date="2021-10-12T11:12:00Z">
        <w:r w:rsidRPr="00802532">
          <w:rPr>
            <w:noProof w:val="0"/>
          </w:rPr>
          <w:t>}</w:t>
        </w:r>
      </w:ins>
    </w:p>
    <w:p w14:paraId="0A1D21F4" w14:textId="264312F1" w:rsidR="00F22A29" w:rsidRPr="00224D7F" w:rsidRDefault="00F22A29" w:rsidP="00F22A29">
      <w:pPr>
        <w:pStyle w:val="PL"/>
        <w:rPr>
          <w:ins w:id="553" w:author="Xu, Steven 1. (NSB - CN/Beijing)" w:date="2021-10-12T12:08:00Z"/>
          <w:noProof w:val="0"/>
        </w:rPr>
      </w:pPr>
      <w:ins w:id="554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proofErr w:type="gramStart"/>
        <w:r w:rsidRPr="00BE187E">
          <w:rPr>
            <w:noProof w:val="0"/>
            <w:snapToGrid w:val="0"/>
          </w:rPr>
          <w:t>UEtoNetworkRelaying</w:t>
        </w:r>
        <w:r w:rsidRPr="00224D7F">
          <w:rPr>
            <w:noProof w:val="0"/>
          </w:rPr>
          <w:t xml:space="preserve"> ::=</w:t>
        </w:r>
        <w:proofErr w:type="gramEnd"/>
        <w:r w:rsidRPr="00224D7F">
          <w:rPr>
            <w:noProof w:val="0"/>
          </w:rPr>
          <w:t xml:space="preserve"> ENUMERATED { </w:t>
        </w:r>
      </w:ins>
    </w:p>
    <w:p w14:paraId="1AAC4192" w14:textId="77777777" w:rsidR="00F22A29" w:rsidRPr="00802532" w:rsidRDefault="00F22A29" w:rsidP="00F22A29">
      <w:pPr>
        <w:pStyle w:val="PL"/>
        <w:rPr>
          <w:ins w:id="555" w:author="Xu, Steven 1. (NSB - CN/Beijing)" w:date="2021-10-12T12:08:00Z"/>
          <w:noProof w:val="0"/>
          <w:snapToGrid w:val="0"/>
        </w:rPr>
      </w:pPr>
      <w:ins w:id="556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5D5C2CCB" w14:textId="77777777" w:rsidR="00F22A29" w:rsidRPr="00802532" w:rsidRDefault="00F22A29" w:rsidP="00F22A29">
      <w:pPr>
        <w:pStyle w:val="PL"/>
        <w:rPr>
          <w:ins w:id="557" w:author="Xu, Steven 1. (NSB - CN/Beijing)" w:date="2021-10-12T12:08:00Z"/>
          <w:noProof w:val="0"/>
        </w:rPr>
      </w:pPr>
      <w:ins w:id="558" w:author="Xu, Steven 1. (NSB - CN/Beijing)" w:date="2021-10-12T12:08:00Z">
        <w:r w:rsidRPr="00802532">
          <w:rPr>
            <w:noProof w:val="0"/>
            <w:snapToGrid w:val="0"/>
          </w:rPr>
          <w:tab/>
        </w:r>
        <w:proofErr w:type="gramStart"/>
        <w:r w:rsidRPr="00802532">
          <w:rPr>
            <w:noProof w:val="0"/>
            <w:snapToGrid w:val="0"/>
          </w:rPr>
          <w:t>not-authorized</w:t>
        </w:r>
        <w:proofErr w:type="gramEnd"/>
        <w:r w:rsidRPr="00802532">
          <w:rPr>
            <w:noProof w:val="0"/>
            <w:snapToGrid w:val="0"/>
          </w:rPr>
          <w:t>,</w:t>
        </w:r>
      </w:ins>
    </w:p>
    <w:p w14:paraId="342F4EC6" w14:textId="77777777" w:rsidR="00F22A29" w:rsidRPr="00802532" w:rsidRDefault="00F22A29" w:rsidP="00F22A29">
      <w:pPr>
        <w:pStyle w:val="PL"/>
        <w:rPr>
          <w:ins w:id="559" w:author="Xu, Steven 1. (NSB - CN/Beijing)" w:date="2021-10-12T12:08:00Z"/>
          <w:noProof w:val="0"/>
        </w:rPr>
      </w:pPr>
      <w:ins w:id="560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15EDD268" w14:textId="77777777" w:rsidR="00F22A29" w:rsidRPr="00224D7F" w:rsidRDefault="00F22A29" w:rsidP="00F22A29">
      <w:pPr>
        <w:pStyle w:val="PL"/>
        <w:rPr>
          <w:ins w:id="561" w:author="Xu, Steven 1. (NSB - CN/Beijing)" w:date="2021-10-12T12:08:00Z"/>
          <w:noProof w:val="0"/>
        </w:rPr>
      </w:pPr>
      <w:ins w:id="562" w:author="Xu, Steven 1. (NSB - CN/Beijing)" w:date="2021-10-12T12:08:00Z">
        <w:r w:rsidRPr="00802532">
          <w:rPr>
            <w:noProof w:val="0"/>
          </w:rPr>
          <w:t>}</w:t>
        </w:r>
      </w:ins>
    </w:p>
    <w:p w14:paraId="79483EB1" w14:textId="77777777" w:rsidR="00F22A29" w:rsidRDefault="00F22A29" w:rsidP="00F22A29">
      <w:pPr>
        <w:pStyle w:val="PL"/>
        <w:rPr>
          <w:ins w:id="563" w:author="Xu, Steven 1. (NSB - CN/Beijing)" w:date="2021-10-12T12:08:00Z"/>
          <w:noProof w:val="0"/>
          <w:snapToGrid w:val="0"/>
        </w:rPr>
      </w:pPr>
    </w:p>
    <w:p w14:paraId="62EC6B14" w14:textId="08E14957" w:rsidR="00F22A29" w:rsidRPr="00224D7F" w:rsidRDefault="00F22A29" w:rsidP="00F22A29">
      <w:pPr>
        <w:pStyle w:val="PL"/>
        <w:rPr>
          <w:ins w:id="564" w:author="Xu, Steven 1. (NSB - CN/Beijing)" w:date="2021-10-12T12:08:00Z"/>
          <w:noProof w:val="0"/>
        </w:rPr>
      </w:pPr>
      <w:ins w:id="565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L3</w:t>
        </w:r>
        <w:proofErr w:type="gramStart"/>
        <w:r w:rsidRPr="00BE187E">
          <w:rPr>
            <w:noProof w:val="0"/>
            <w:snapToGrid w:val="0"/>
          </w:rPr>
          <w:t>UEtoNetworkRelaying</w:t>
        </w:r>
        <w:r w:rsidRPr="00224D7F">
          <w:rPr>
            <w:noProof w:val="0"/>
          </w:rPr>
          <w:t xml:space="preserve"> ::=</w:t>
        </w:r>
        <w:proofErr w:type="gramEnd"/>
        <w:r w:rsidRPr="00224D7F">
          <w:rPr>
            <w:noProof w:val="0"/>
          </w:rPr>
          <w:t xml:space="preserve"> ENUMERATED { </w:t>
        </w:r>
      </w:ins>
    </w:p>
    <w:p w14:paraId="22D4BB2E" w14:textId="77777777" w:rsidR="00F22A29" w:rsidRPr="00802532" w:rsidRDefault="00F22A29" w:rsidP="00F22A29">
      <w:pPr>
        <w:pStyle w:val="PL"/>
        <w:rPr>
          <w:ins w:id="566" w:author="Xu, Steven 1. (NSB - CN/Beijing)" w:date="2021-10-12T12:08:00Z"/>
          <w:noProof w:val="0"/>
          <w:snapToGrid w:val="0"/>
        </w:rPr>
      </w:pPr>
      <w:ins w:id="567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561D902D" w14:textId="77777777" w:rsidR="00F22A29" w:rsidRPr="00802532" w:rsidRDefault="00F22A29" w:rsidP="00F22A29">
      <w:pPr>
        <w:pStyle w:val="PL"/>
        <w:rPr>
          <w:ins w:id="568" w:author="Xu, Steven 1. (NSB - CN/Beijing)" w:date="2021-10-12T12:08:00Z"/>
          <w:noProof w:val="0"/>
        </w:rPr>
      </w:pPr>
      <w:ins w:id="569" w:author="Xu, Steven 1. (NSB - CN/Beijing)" w:date="2021-10-12T12:08:00Z">
        <w:r w:rsidRPr="00802532">
          <w:rPr>
            <w:noProof w:val="0"/>
            <w:snapToGrid w:val="0"/>
          </w:rPr>
          <w:tab/>
        </w:r>
        <w:proofErr w:type="gramStart"/>
        <w:r w:rsidRPr="00802532">
          <w:rPr>
            <w:noProof w:val="0"/>
            <w:snapToGrid w:val="0"/>
          </w:rPr>
          <w:t>not-authorized</w:t>
        </w:r>
        <w:proofErr w:type="gramEnd"/>
        <w:r w:rsidRPr="00802532">
          <w:rPr>
            <w:noProof w:val="0"/>
            <w:snapToGrid w:val="0"/>
          </w:rPr>
          <w:t>,</w:t>
        </w:r>
      </w:ins>
    </w:p>
    <w:p w14:paraId="4730FE97" w14:textId="77777777" w:rsidR="00F22A29" w:rsidRPr="00802532" w:rsidRDefault="00F22A29" w:rsidP="00F22A29">
      <w:pPr>
        <w:pStyle w:val="PL"/>
        <w:rPr>
          <w:ins w:id="570" w:author="Xu, Steven 1. (NSB - CN/Beijing)" w:date="2021-10-12T12:08:00Z"/>
          <w:noProof w:val="0"/>
        </w:rPr>
      </w:pPr>
      <w:ins w:id="571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3DA3C471" w14:textId="77777777" w:rsidR="00F22A29" w:rsidRPr="00224D7F" w:rsidRDefault="00F22A29" w:rsidP="00F22A29">
      <w:pPr>
        <w:pStyle w:val="PL"/>
        <w:rPr>
          <w:ins w:id="572" w:author="Xu, Steven 1. (NSB - CN/Beijing)" w:date="2021-10-12T12:08:00Z"/>
          <w:noProof w:val="0"/>
        </w:rPr>
      </w:pPr>
      <w:ins w:id="573" w:author="Xu, Steven 1. (NSB - CN/Beijing)" w:date="2021-10-12T12:08:00Z">
        <w:r w:rsidRPr="00802532">
          <w:rPr>
            <w:noProof w:val="0"/>
          </w:rPr>
          <w:t>}</w:t>
        </w:r>
      </w:ins>
    </w:p>
    <w:p w14:paraId="61A3C474" w14:textId="77777777" w:rsidR="00F22A29" w:rsidRDefault="00F22A29" w:rsidP="00F22A29">
      <w:pPr>
        <w:pStyle w:val="PL"/>
        <w:rPr>
          <w:ins w:id="574" w:author="Xu, Steven 1. (NSB - CN/Beijing)" w:date="2021-10-12T12:08:00Z"/>
          <w:noProof w:val="0"/>
          <w:snapToGrid w:val="0"/>
        </w:rPr>
      </w:pPr>
    </w:p>
    <w:p w14:paraId="5FD77566" w14:textId="58907FA9" w:rsidR="00F22A29" w:rsidRPr="00224D7F" w:rsidRDefault="00E2019E" w:rsidP="00F22A29">
      <w:pPr>
        <w:pStyle w:val="PL"/>
        <w:rPr>
          <w:ins w:id="575" w:author="Xu, Steven 1. (NSB - CN/Beijing)" w:date="2021-10-12T12:08:00Z"/>
          <w:noProof w:val="0"/>
        </w:rPr>
      </w:pPr>
      <w:ins w:id="576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proofErr w:type="gramStart"/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 w:rsidR="00F22A29" w:rsidRPr="00224D7F">
          <w:rPr>
            <w:noProof w:val="0"/>
          </w:rPr>
          <w:t xml:space="preserve"> ::=</w:t>
        </w:r>
        <w:proofErr w:type="gramEnd"/>
        <w:r w:rsidR="00F22A29" w:rsidRPr="00224D7F">
          <w:rPr>
            <w:noProof w:val="0"/>
          </w:rPr>
          <w:t xml:space="preserve"> ENUMERATED { </w:t>
        </w:r>
      </w:ins>
    </w:p>
    <w:p w14:paraId="67BFBC18" w14:textId="77777777" w:rsidR="00F22A29" w:rsidRPr="00802532" w:rsidRDefault="00F22A29" w:rsidP="00F22A29">
      <w:pPr>
        <w:pStyle w:val="PL"/>
        <w:rPr>
          <w:ins w:id="577" w:author="Xu, Steven 1. (NSB - CN/Beijing)" w:date="2021-10-12T12:08:00Z"/>
          <w:noProof w:val="0"/>
          <w:snapToGrid w:val="0"/>
        </w:rPr>
      </w:pPr>
      <w:ins w:id="578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419FD017" w14:textId="77777777" w:rsidR="00F22A29" w:rsidRPr="00802532" w:rsidRDefault="00F22A29" w:rsidP="00F22A29">
      <w:pPr>
        <w:pStyle w:val="PL"/>
        <w:rPr>
          <w:ins w:id="579" w:author="Xu, Steven 1. (NSB - CN/Beijing)" w:date="2021-10-12T12:08:00Z"/>
          <w:noProof w:val="0"/>
        </w:rPr>
      </w:pPr>
      <w:ins w:id="580" w:author="Xu, Steven 1. (NSB - CN/Beijing)" w:date="2021-10-12T12:08:00Z">
        <w:r w:rsidRPr="00802532">
          <w:rPr>
            <w:noProof w:val="0"/>
            <w:snapToGrid w:val="0"/>
          </w:rPr>
          <w:tab/>
        </w:r>
        <w:proofErr w:type="gramStart"/>
        <w:r w:rsidRPr="00802532">
          <w:rPr>
            <w:noProof w:val="0"/>
            <w:snapToGrid w:val="0"/>
          </w:rPr>
          <w:t>not-authorized</w:t>
        </w:r>
        <w:proofErr w:type="gramEnd"/>
        <w:r w:rsidRPr="00802532">
          <w:rPr>
            <w:noProof w:val="0"/>
            <w:snapToGrid w:val="0"/>
          </w:rPr>
          <w:t>,</w:t>
        </w:r>
      </w:ins>
    </w:p>
    <w:p w14:paraId="2AFEE75C" w14:textId="77777777" w:rsidR="00F22A29" w:rsidRPr="00802532" w:rsidRDefault="00F22A29" w:rsidP="00F22A29">
      <w:pPr>
        <w:pStyle w:val="PL"/>
        <w:rPr>
          <w:ins w:id="581" w:author="Xu, Steven 1. (NSB - CN/Beijing)" w:date="2021-10-12T12:08:00Z"/>
          <w:noProof w:val="0"/>
        </w:rPr>
      </w:pPr>
      <w:ins w:id="582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0FFE8892" w14:textId="77777777" w:rsidR="00F22A29" w:rsidRPr="00224D7F" w:rsidRDefault="00F22A29" w:rsidP="00F22A29">
      <w:pPr>
        <w:pStyle w:val="PL"/>
        <w:rPr>
          <w:ins w:id="583" w:author="Xu, Steven 1. (NSB - CN/Beijing)" w:date="2021-10-12T12:08:00Z"/>
          <w:noProof w:val="0"/>
        </w:rPr>
      </w:pPr>
      <w:ins w:id="584" w:author="Xu, Steven 1. (NSB - CN/Beijing)" w:date="2021-10-12T12:08:00Z">
        <w:r w:rsidRPr="00802532">
          <w:rPr>
            <w:noProof w:val="0"/>
          </w:rPr>
          <w:t>}</w:t>
        </w:r>
      </w:ins>
    </w:p>
    <w:p w14:paraId="3FDF6013" w14:textId="77777777" w:rsidR="00D76E25" w:rsidRPr="001D2E49" w:rsidRDefault="00D76E25" w:rsidP="00A965DF">
      <w:pPr>
        <w:pStyle w:val="PL"/>
        <w:rPr>
          <w:noProof w:val="0"/>
          <w:snapToGrid w:val="0"/>
        </w:rPr>
      </w:pPr>
    </w:p>
    <w:p w14:paraId="764A6A0E" w14:textId="77777777" w:rsidR="00705A67" w:rsidRPr="00FD0425" w:rsidRDefault="00705A67" w:rsidP="00705A67">
      <w:pPr>
        <w:pStyle w:val="PL"/>
      </w:pPr>
      <w:r w:rsidRPr="00FD0425">
        <w:t>FiveQI ::= INTEGER (0..255, ...)</w:t>
      </w:r>
    </w:p>
    <w:p w14:paraId="1FD38F87" w14:textId="77777777" w:rsidR="00705A67" w:rsidRPr="00FD0425" w:rsidRDefault="00705A67" w:rsidP="00705A67">
      <w:pPr>
        <w:pStyle w:val="PL"/>
      </w:pPr>
    </w:p>
    <w:p w14:paraId="1235EC03" w14:textId="77777777" w:rsidR="00705A67" w:rsidRPr="00FD0425" w:rsidRDefault="00705A67" w:rsidP="00705A67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</w:t>
      </w:r>
      <w:proofErr w:type="gramStart"/>
      <w:r w:rsidRPr="003D1BBA">
        <w:rPr>
          <w:noProof w:val="0"/>
          <w:snapToGrid w:val="0"/>
          <w:lang w:eastAsia="zh-CN"/>
        </w:rPr>
        <w:t>khz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39ABEAE2" w14:textId="77777777" w:rsidR="00705A67" w:rsidRPr="00FD0425" w:rsidRDefault="00705A67" w:rsidP="00705A67">
      <w:pPr>
        <w:pStyle w:val="PL"/>
      </w:pPr>
    </w:p>
    <w:p w14:paraId="135EB7FF" w14:textId="77777777" w:rsidR="00705A67" w:rsidRPr="00FD0425" w:rsidRDefault="00705A67" w:rsidP="00705A67">
      <w:pPr>
        <w:pStyle w:val="PL"/>
        <w:outlineLvl w:val="3"/>
      </w:pPr>
      <w:r w:rsidRPr="00FD0425">
        <w:t>-- G</w:t>
      </w:r>
    </w:p>
    <w:p w14:paraId="60122866" w14:textId="33A4B682" w:rsidR="003A66D1" w:rsidRDefault="003A66D1" w:rsidP="003A66D1"/>
    <w:p w14:paraId="50FA70D1" w14:textId="4C4B208D" w:rsidR="003A66D1" w:rsidRDefault="003A66D1" w:rsidP="003A66D1"/>
    <w:p w14:paraId="792C9045" w14:textId="77777777" w:rsidR="003A66D1" w:rsidRPr="003A66D1" w:rsidRDefault="003A66D1" w:rsidP="003A66D1"/>
    <w:p w14:paraId="723AA7F0" w14:textId="77777777" w:rsidR="002E30AF" w:rsidRDefault="002E30AF">
      <w:pPr>
        <w:spacing w:after="0"/>
        <w:rPr>
          <w:rFonts w:ascii="Arial" w:hAnsi="Arial"/>
          <w:sz w:val="28"/>
        </w:rPr>
      </w:pPr>
      <w:r>
        <w:br w:type="page"/>
      </w:r>
    </w:p>
    <w:bookmarkEnd w:id="404"/>
    <w:bookmarkEnd w:id="405"/>
    <w:bookmarkEnd w:id="406"/>
    <w:bookmarkEnd w:id="407"/>
    <w:bookmarkEnd w:id="408"/>
    <w:bookmarkEnd w:id="409"/>
    <w:bookmarkEnd w:id="410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p w14:paraId="221CFFA7" w14:textId="77777777" w:rsidR="008554C3" w:rsidRDefault="008554C3" w:rsidP="008554C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C9EFFCD" w14:textId="3AC83AB5" w:rsidR="00D04CC1" w:rsidRDefault="00D04CC1" w:rsidP="00EC56C5">
      <w:pPr>
        <w:pStyle w:val="PL"/>
        <w:spacing w:line="0" w:lineRule="atLeast"/>
        <w:rPr>
          <w:noProof w:val="0"/>
          <w:snapToGrid w:val="0"/>
        </w:rPr>
      </w:pPr>
    </w:p>
    <w:p w14:paraId="2D77B057" w14:textId="77777777" w:rsidR="00705A67" w:rsidRPr="00FD0425" w:rsidRDefault="00705A67" w:rsidP="00705A67">
      <w:pPr>
        <w:pStyle w:val="Heading3"/>
      </w:pPr>
      <w:bookmarkStart w:id="585" w:name="_Toc20955410"/>
      <w:bookmarkStart w:id="586" w:name="_Toc29991618"/>
      <w:bookmarkStart w:id="587" w:name="_Toc36556021"/>
      <w:bookmarkStart w:id="588" w:name="_Toc44497806"/>
      <w:bookmarkStart w:id="589" w:name="_Toc45108193"/>
      <w:bookmarkStart w:id="590" w:name="_Toc45901813"/>
      <w:bookmarkStart w:id="591" w:name="_Toc51850894"/>
      <w:bookmarkStart w:id="592" w:name="_Toc56693898"/>
      <w:bookmarkStart w:id="593" w:name="_Toc64447442"/>
      <w:bookmarkStart w:id="594" w:name="_Toc66286936"/>
      <w:bookmarkStart w:id="595" w:name="_Toc74151634"/>
      <w:bookmarkStart w:id="596" w:name="_Toc81322243"/>
      <w:r w:rsidRPr="00FD0425">
        <w:t>9.3.7</w:t>
      </w:r>
      <w:r w:rsidRPr="00FD0425">
        <w:tab/>
        <w:t>Constant definitions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 w14:paraId="63B4B4CC" w14:textId="77777777" w:rsidR="00705A67" w:rsidRPr="00FD0425" w:rsidRDefault="00705A67" w:rsidP="00705A6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688E2FB" w14:textId="77777777" w:rsidR="00705A67" w:rsidRPr="00FD0425" w:rsidRDefault="00705A67" w:rsidP="00705A67">
      <w:pPr>
        <w:pStyle w:val="PL"/>
      </w:pPr>
      <w:r w:rsidRPr="00FD0425">
        <w:t>-- **************************************************************</w:t>
      </w:r>
    </w:p>
    <w:p w14:paraId="6C788E19" w14:textId="77777777" w:rsidR="00705A67" w:rsidRPr="00FD0425" w:rsidRDefault="00705A67" w:rsidP="00705A67">
      <w:pPr>
        <w:pStyle w:val="PL"/>
      </w:pPr>
      <w:r w:rsidRPr="00FD0425">
        <w:t>--</w:t>
      </w:r>
    </w:p>
    <w:p w14:paraId="67F049E5" w14:textId="77777777" w:rsidR="00705A67" w:rsidRPr="00FD0425" w:rsidRDefault="00705A67" w:rsidP="00705A67">
      <w:pPr>
        <w:pStyle w:val="PL"/>
      </w:pPr>
      <w:r w:rsidRPr="00FD0425">
        <w:t>-- Constant definitions</w:t>
      </w:r>
    </w:p>
    <w:p w14:paraId="084FB6ED" w14:textId="77777777" w:rsidR="00705A67" w:rsidRPr="00FD0425" w:rsidRDefault="00705A67" w:rsidP="00705A67">
      <w:pPr>
        <w:pStyle w:val="PL"/>
      </w:pPr>
      <w:r w:rsidRPr="00FD0425">
        <w:t>--</w:t>
      </w:r>
    </w:p>
    <w:p w14:paraId="752968AD" w14:textId="77777777" w:rsidR="00705A67" w:rsidRPr="00FD0425" w:rsidRDefault="00705A67" w:rsidP="00705A67">
      <w:pPr>
        <w:pStyle w:val="PL"/>
      </w:pPr>
      <w:r w:rsidRPr="00FD0425">
        <w:t>-- **************************************************************</w:t>
      </w:r>
    </w:p>
    <w:p w14:paraId="50A1B918" w14:textId="77777777" w:rsidR="00705A67" w:rsidRPr="00FD0425" w:rsidRDefault="00705A67" w:rsidP="00705A67">
      <w:pPr>
        <w:pStyle w:val="PL"/>
      </w:pPr>
    </w:p>
    <w:p w14:paraId="6746BE7C" w14:textId="77777777" w:rsidR="00705A67" w:rsidRPr="00FD0425" w:rsidRDefault="00705A67" w:rsidP="00705A67">
      <w:pPr>
        <w:pStyle w:val="PL"/>
      </w:pPr>
      <w:r w:rsidRPr="00FD0425">
        <w:t>XnAP-Constants {</w:t>
      </w:r>
    </w:p>
    <w:p w14:paraId="2006830D" w14:textId="77777777" w:rsidR="00705A67" w:rsidRPr="00FD0425" w:rsidRDefault="00705A67" w:rsidP="00705A67">
      <w:pPr>
        <w:pStyle w:val="PL"/>
      </w:pPr>
      <w:r w:rsidRPr="00FD0425">
        <w:t>itu-t (0) identified-organization (4) etsi (0) mobileDomain (0)</w:t>
      </w:r>
    </w:p>
    <w:p w14:paraId="34DE41B2" w14:textId="77777777" w:rsidR="00705A67" w:rsidRPr="00FD0425" w:rsidRDefault="00705A67" w:rsidP="00705A67">
      <w:pPr>
        <w:pStyle w:val="PL"/>
      </w:pPr>
      <w:r w:rsidRPr="00FD0425">
        <w:t>ngran-Access (22) modules (3) xnap (2) version1 (1) xnap-Constants (4) }</w:t>
      </w:r>
    </w:p>
    <w:p w14:paraId="4D8B1770" w14:textId="77777777" w:rsidR="00705A67" w:rsidRPr="00FD0425" w:rsidRDefault="00705A67" w:rsidP="00705A67">
      <w:pPr>
        <w:pStyle w:val="PL"/>
      </w:pPr>
    </w:p>
    <w:p w14:paraId="6C0F125B" w14:textId="77777777" w:rsidR="00705A67" w:rsidRPr="00FD0425" w:rsidRDefault="00705A67" w:rsidP="00705A67">
      <w:pPr>
        <w:pStyle w:val="PL"/>
      </w:pPr>
      <w:r w:rsidRPr="00FD0425">
        <w:t>DEFINITIONS AUTOMATIC TAGS ::=</w:t>
      </w:r>
    </w:p>
    <w:p w14:paraId="194011C4" w14:textId="77777777" w:rsidR="00705A67" w:rsidRPr="00FD0425" w:rsidRDefault="00705A67" w:rsidP="00705A67">
      <w:pPr>
        <w:pStyle w:val="PL"/>
      </w:pPr>
    </w:p>
    <w:p w14:paraId="49F64479" w14:textId="77777777" w:rsidR="00705A67" w:rsidRPr="00FD0425" w:rsidRDefault="00705A67" w:rsidP="00705A67">
      <w:pPr>
        <w:pStyle w:val="PL"/>
      </w:pPr>
      <w:r w:rsidRPr="00FD0425">
        <w:t>BEGIN</w:t>
      </w:r>
    </w:p>
    <w:p w14:paraId="2E81066D" w14:textId="77777777" w:rsidR="00D04CC1" w:rsidRDefault="00D04CC1" w:rsidP="00EC56C5">
      <w:pPr>
        <w:pStyle w:val="PL"/>
        <w:spacing w:line="0" w:lineRule="atLeast"/>
        <w:rPr>
          <w:noProof w:val="0"/>
          <w:snapToGrid w:val="0"/>
        </w:rPr>
      </w:pPr>
    </w:p>
    <w:p w14:paraId="5530209D" w14:textId="77777777" w:rsidR="00D04CC1" w:rsidRPr="004F2E69" w:rsidRDefault="00D04CC1" w:rsidP="00D04CC1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79110FFF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6D4DD154" w14:textId="77777777" w:rsidR="00AD5B27" w:rsidRDefault="00AD5B27" w:rsidP="00AD5B27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31FB3AE" w14:textId="7DC4CC31" w:rsidR="00AD5B27" w:rsidRDefault="00AD5B27" w:rsidP="00AD5B27">
      <w:pPr>
        <w:pStyle w:val="PL"/>
        <w:rPr>
          <w:ins w:id="597" w:author="Xu, Steven 1. (NSB - CN/Beijing)" w:date="2021-10-12T11:14:00Z"/>
          <w:snapToGrid w:val="0"/>
          <w:lang w:eastAsia="zh-CN"/>
        </w:rPr>
      </w:pPr>
      <w:ins w:id="598" w:author="Xu, Steven 1. (NSB - CN/Beijing)" w:date="2021-10-12T11:04:00Z">
        <w:r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FiveG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ProSeServicesAuthorized</w:t>
        </w:r>
      </w:ins>
      <w:proofErr w:type="spellEnd"/>
      <w:ins w:id="599" w:author="Xu, Steven 1. (NSB - CN/Beijing)" w:date="2021-10-12T11:14:00Z"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600" w:author="Xu, Steven 1. (NSB - CN/Beijing)" w:date="2021-10-12T12:3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601" w:author="Xu, Steven 1. (NSB - CN/Beijing)" w:date="2021-10-12T11:14:00Z"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</w:t>
        </w:r>
      </w:ins>
    </w:p>
    <w:p w14:paraId="5D64831E" w14:textId="77777777" w:rsidR="00AD5B27" w:rsidRPr="00FD0425" w:rsidRDefault="00AD5B27" w:rsidP="00AD5B27">
      <w:pPr>
        <w:pStyle w:val="PL"/>
        <w:rPr>
          <w:snapToGrid w:val="0"/>
        </w:rPr>
      </w:pPr>
    </w:p>
    <w:p w14:paraId="7406FC9F" w14:textId="77777777" w:rsidR="00AD5B27" w:rsidRPr="00FD0425" w:rsidRDefault="00AD5B27" w:rsidP="00AD5B2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B166116" w14:textId="77777777" w:rsidR="00AD5B27" w:rsidRPr="00FD0425" w:rsidRDefault="00AD5B27" w:rsidP="00AD5B2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E1E109B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6DDD4618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21027533" w14:textId="3DD0E3BF" w:rsidR="00643D31" w:rsidRDefault="00643D31" w:rsidP="00643D3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p w14:paraId="2EEBA415" w14:textId="77777777" w:rsidR="00643D31" w:rsidRDefault="00643D31">
      <w:pPr>
        <w:rPr>
          <w:noProof/>
        </w:rPr>
      </w:pPr>
    </w:p>
    <w:sectPr w:rsidR="00643D31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477B8" w14:textId="77777777" w:rsidR="00F071DD" w:rsidRDefault="00F071DD">
      <w:r>
        <w:separator/>
      </w:r>
    </w:p>
  </w:endnote>
  <w:endnote w:type="continuationSeparator" w:id="0">
    <w:p w14:paraId="6969FDCD" w14:textId="77777777" w:rsidR="00F071DD" w:rsidRDefault="00F07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6C5FEA" w:rsidRDefault="006C5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6C5FEA" w:rsidRDefault="006C5F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6C5FEA" w:rsidRDefault="006C5F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4EA54" w14:textId="77777777" w:rsidR="00F071DD" w:rsidRDefault="00F071DD">
      <w:r>
        <w:separator/>
      </w:r>
    </w:p>
  </w:footnote>
  <w:footnote w:type="continuationSeparator" w:id="0">
    <w:p w14:paraId="2DEB36F9" w14:textId="77777777" w:rsidR="00F071DD" w:rsidRDefault="00F07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6C5FEA" w:rsidRDefault="006C5F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6C5FEA" w:rsidRDefault="006C5F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749E4"/>
    <w:multiLevelType w:val="hybridMultilevel"/>
    <w:tmpl w:val="C08A09FA"/>
    <w:lvl w:ilvl="0" w:tplc="C72C6A42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7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19"/>
  </w:num>
  <w:num w:numId="28">
    <w:abstractNumId w:val="15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0"/>
  </w:num>
  <w:num w:numId="38">
    <w:abstractNumId w:val="28"/>
  </w:num>
  <w:num w:numId="39">
    <w:abstractNumId w:val="25"/>
  </w:num>
  <w:num w:numId="40">
    <w:abstractNumId w:val="21"/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8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7D54"/>
    <w:rsid w:val="0001261D"/>
    <w:rsid w:val="000217D6"/>
    <w:rsid w:val="00022499"/>
    <w:rsid w:val="00022E4A"/>
    <w:rsid w:val="00022FF7"/>
    <w:rsid w:val="00024C92"/>
    <w:rsid w:val="00033BDF"/>
    <w:rsid w:val="000340FE"/>
    <w:rsid w:val="00036C56"/>
    <w:rsid w:val="00037361"/>
    <w:rsid w:val="00041F69"/>
    <w:rsid w:val="000560AF"/>
    <w:rsid w:val="00065F3C"/>
    <w:rsid w:val="0008237B"/>
    <w:rsid w:val="00086597"/>
    <w:rsid w:val="00095C88"/>
    <w:rsid w:val="000A10B9"/>
    <w:rsid w:val="000A3227"/>
    <w:rsid w:val="000A6394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4A1A"/>
    <w:rsid w:val="001122A2"/>
    <w:rsid w:val="00120D17"/>
    <w:rsid w:val="00125C09"/>
    <w:rsid w:val="00133071"/>
    <w:rsid w:val="001444E0"/>
    <w:rsid w:val="00145D43"/>
    <w:rsid w:val="0015319D"/>
    <w:rsid w:val="001626DA"/>
    <w:rsid w:val="00167714"/>
    <w:rsid w:val="00183EDD"/>
    <w:rsid w:val="00187F2F"/>
    <w:rsid w:val="00192C46"/>
    <w:rsid w:val="00196457"/>
    <w:rsid w:val="00196EE4"/>
    <w:rsid w:val="001A08B3"/>
    <w:rsid w:val="001A7B60"/>
    <w:rsid w:val="001B21D8"/>
    <w:rsid w:val="001B52F0"/>
    <w:rsid w:val="001B7A65"/>
    <w:rsid w:val="001C058E"/>
    <w:rsid w:val="001C201C"/>
    <w:rsid w:val="001D5C41"/>
    <w:rsid w:val="001E0987"/>
    <w:rsid w:val="001E2966"/>
    <w:rsid w:val="001E41F3"/>
    <w:rsid w:val="00200A61"/>
    <w:rsid w:val="0020228C"/>
    <w:rsid w:val="002106A3"/>
    <w:rsid w:val="002251AC"/>
    <w:rsid w:val="00231E8C"/>
    <w:rsid w:val="00237C07"/>
    <w:rsid w:val="00255108"/>
    <w:rsid w:val="0026004D"/>
    <w:rsid w:val="002608A6"/>
    <w:rsid w:val="002640DD"/>
    <w:rsid w:val="00275D12"/>
    <w:rsid w:val="00283948"/>
    <w:rsid w:val="00284FEB"/>
    <w:rsid w:val="002860C4"/>
    <w:rsid w:val="002A1E11"/>
    <w:rsid w:val="002A7F7C"/>
    <w:rsid w:val="002B1736"/>
    <w:rsid w:val="002B5741"/>
    <w:rsid w:val="002B6557"/>
    <w:rsid w:val="002C6888"/>
    <w:rsid w:val="002C79D1"/>
    <w:rsid w:val="002E038D"/>
    <w:rsid w:val="002E30AF"/>
    <w:rsid w:val="002E472E"/>
    <w:rsid w:val="002E71EB"/>
    <w:rsid w:val="002F1903"/>
    <w:rsid w:val="00305409"/>
    <w:rsid w:val="003220DF"/>
    <w:rsid w:val="00323A38"/>
    <w:rsid w:val="003266A7"/>
    <w:rsid w:val="003309DE"/>
    <w:rsid w:val="00336C15"/>
    <w:rsid w:val="00343E7A"/>
    <w:rsid w:val="003445AF"/>
    <w:rsid w:val="003609EF"/>
    <w:rsid w:val="0036231A"/>
    <w:rsid w:val="00365B4C"/>
    <w:rsid w:val="00374DD4"/>
    <w:rsid w:val="00384FB2"/>
    <w:rsid w:val="003A35B5"/>
    <w:rsid w:val="003A55D8"/>
    <w:rsid w:val="003A66D1"/>
    <w:rsid w:val="003A67F5"/>
    <w:rsid w:val="003B5998"/>
    <w:rsid w:val="003B666F"/>
    <w:rsid w:val="003C07A1"/>
    <w:rsid w:val="003C499D"/>
    <w:rsid w:val="003C7457"/>
    <w:rsid w:val="003E1A36"/>
    <w:rsid w:val="003E3361"/>
    <w:rsid w:val="003E6A9B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34B9C"/>
    <w:rsid w:val="00437722"/>
    <w:rsid w:val="00457378"/>
    <w:rsid w:val="00470A03"/>
    <w:rsid w:val="0047451C"/>
    <w:rsid w:val="00493726"/>
    <w:rsid w:val="004A12D9"/>
    <w:rsid w:val="004B75B7"/>
    <w:rsid w:val="004D0506"/>
    <w:rsid w:val="004D5C3E"/>
    <w:rsid w:val="004E5BA7"/>
    <w:rsid w:val="004F3F7C"/>
    <w:rsid w:val="004F728E"/>
    <w:rsid w:val="004F7997"/>
    <w:rsid w:val="00500825"/>
    <w:rsid w:val="00501209"/>
    <w:rsid w:val="005124E2"/>
    <w:rsid w:val="00513D6F"/>
    <w:rsid w:val="005142FC"/>
    <w:rsid w:val="0051580D"/>
    <w:rsid w:val="00517CC6"/>
    <w:rsid w:val="00530AFB"/>
    <w:rsid w:val="00547111"/>
    <w:rsid w:val="005550E2"/>
    <w:rsid w:val="00565A00"/>
    <w:rsid w:val="00587194"/>
    <w:rsid w:val="00592206"/>
    <w:rsid w:val="00592D74"/>
    <w:rsid w:val="005A01E9"/>
    <w:rsid w:val="005A660F"/>
    <w:rsid w:val="005B0BC4"/>
    <w:rsid w:val="005B114A"/>
    <w:rsid w:val="005B3BEE"/>
    <w:rsid w:val="005E2C44"/>
    <w:rsid w:val="005F1138"/>
    <w:rsid w:val="005F1D41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3B65"/>
    <w:rsid w:val="00643D31"/>
    <w:rsid w:val="006454F7"/>
    <w:rsid w:val="00653719"/>
    <w:rsid w:val="006609D7"/>
    <w:rsid w:val="00664A10"/>
    <w:rsid w:val="00665C47"/>
    <w:rsid w:val="00673975"/>
    <w:rsid w:val="00675812"/>
    <w:rsid w:val="00677011"/>
    <w:rsid w:val="00695808"/>
    <w:rsid w:val="00695CBA"/>
    <w:rsid w:val="006B3A10"/>
    <w:rsid w:val="006B46FB"/>
    <w:rsid w:val="006B5903"/>
    <w:rsid w:val="006C0ECB"/>
    <w:rsid w:val="006C1A80"/>
    <w:rsid w:val="006C367E"/>
    <w:rsid w:val="006C5FEA"/>
    <w:rsid w:val="006D0FF4"/>
    <w:rsid w:val="006E21FB"/>
    <w:rsid w:val="006F422E"/>
    <w:rsid w:val="006F5DA8"/>
    <w:rsid w:val="00702996"/>
    <w:rsid w:val="0070337B"/>
    <w:rsid w:val="00705A67"/>
    <w:rsid w:val="00712948"/>
    <w:rsid w:val="00717682"/>
    <w:rsid w:val="007319CA"/>
    <w:rsid w:val="00732777"/>
    <w:rsid w:val="00737DFF"/>
    <w:rsid w:val="00741DE2"/>
    <w:rsid w:val="007441D5"/>
    <w:rsid w:val="007603B6"/>
    <w:rsid w:val="007643EC"/>
    <w:rsid w:val="007658D0"/>
    <w:rsid w:val="00787405"/>
    <w:rsid w:val="00792342"/>
    <w:rsid w:val="007977A8"/>
    <w:rsid w:val="007A0F48"/>
    <w:rsid w:val="007A3767"/>
    <w:rsid w:val="007B512A"/>
    <w:rsid w:val="007C2097"/>
    <w:rsid w:val="007D1585"/>
    <w:rsid w:val="007D6A07"/>
    <w:rsid w:val="007E31FF"/>
    <w:rsid w:val="007E39A2"/>
    <w:rsid w:val="007F7259"/>
    <w:rsid w:val="008040A8"/>
    <w:rsid w:val="00820F86"/>
    <w:rsid w:val="008279FA"/>
    <w:rsid w:val="0084615E"/>
    <w:rsid w:val="00850666"/>
    <w:rsid w:val="008554C3"/>
    <w:rsid w:val="00855FA0"/>
    <w:rsid w:val="0086153B"/>
    <w:rsid w:val="008626E7"/>
    <w:rsid w:val="00863783"/>
    <w:rsid w:val="00870EE7"/>
    <w:rsid w:val="008823C0"/>
    <w:rsid w:val="008863B9"/>
    <w:rsid w:val="008A45A6"/>
    <w:rsid w:val="008A469F"/>
    <w:rsid w:val="008A5666"/>
    <w:rsid w:val="008B16AA"/>
    <w:rsid w:val="008B4E16"/>
    <w:rsid w:val="008C7C3A"/>
    <w:rsid w:val="008E7B1F"/>
    <w:rsid w:val="008F0B5E"/>
    <w:rsid w:val="008F3789"/>
    <w:rsid w:val="008F686C"/>
    <w:rsid w:val="009062CB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600B9"/>
    <w:rsid w:val="00966A0B"/>
    <w:rsid w:val="009765BB"/>
    <w:rsid w:val="009777D9"/>
    <w:rsid w:val="00977D09"/>
    <w:rsid w:val="00984F39"/>
    <w:rsid w:val="0098584F"/>
    <w:rsid w:val="00991B88"/>
    <w:rsid w:val="009A44E8"/>
    <w:rsid w:val="009A5753"/>
    <w:rsid w:val="009A579D"/>
    <w:rsid w:val="009A6907"/>
    <w:rsid w:val="009C576E"/>
    <w:rsid w:val="009C71DB"/>
    <w:rsid w:val="009D3120"/>
    <w:rsid w:val="009D70A3"/>
    <w:rsid w:val="009E23E6"/>
    <w:rsid w:val="009E3297"/>
    <w:rsid w:val="009F2BDB"/>
    <w:rsid w:val="009F734F"/>
    <w:rsid w:val="00A05F5D"/>
    <w:rsid w:val="00A13CE5"/>
    <w:rsid w:val="00A246B6"/>
    <w:rsid w:val="00A33FCF"/>
    <w:rsid w:val="00A3608D"/>
    <w:rsid w:val="00A369F3"/>
    <w:rsid w:val="00A45C1B"/>
    <w:rsid w:val="00A47E70"/>
    <w:rsid w:val="00A50CF0"/>
    <w:rsid w:val="00A530A9"/>
    <w:rsid w:val="00A71BAC"/>
    <w:rsid w:val="00A7671C"/>
    <w:rsid w:val="00A923C0"/>
    <w:rsid w:val="00A93502"/>
    <w:rsid w:val="00A965DF"/>
    <w:rsid w:val="00AA2CBC"/>
    <w:rsid w:val="00AA541C"/>
    <w:rsid w:val="00AA74E3"/>
    <w:rsid w:val="00AB7937"/>
    <w:rsid w:val="00AC5820"/>
    <w:rsid w:val="00AD0B2A"/>
    <w:rsid w:val="00AD1CD8"/>
    <w:rsid w:val="00AD5B27"/>
    <w:rsid w:val="00AE57B7"/>
    <w:rsid w:val="00B2058E"/>
    <w:rsid w:val="00B258BB"/>
    <w:rsid w:val="00B33D80"/>
    <w:rsid w:val="00B46564"/>
    <w:rsid w:val="00B54A7E"/>
    <w:rsid w:val="00B56F3E"/>
    <w:rsid w:val="00B67B97"/>
    <w:rsid w:val="00B968C8"/>
    <w:rsid w:val="00BA3EC5"/>
    <w:rsid w:val="00BA51D9"/>
    <w:rsid w:val="00BA7007"/>
    <w:rsid w:val="00BA7D17"/>
    <w:rsid w:val="00BB2074"/>
    <w:rsid w:val="00BB5DFC"/>
    <w:rsid w:val="00BC2580"/>
    <w:rsid w:val="00BC36AB"/>
    <w:rsid w:val="00BD1AC2"/>
    <w:rsid w:val="00BD279D"/>
    <w:rsid w:val="00BD6BB8"/>
    <w:rsid w:val="00BE187E"/>
    <w:rsid w:val="00BE4B93"/>
    <w:rsid w:val="00C02D98"/>
    <w:rsid w:val="00C15829"/>
    <w:rsid w:val="00C324D7"/>
    <w:rsid w:val="00C34780"/>
    <w:rsid w:val="00C569B7"/>
    <w:rsid w:val="00C57DBB"/>
    <w:rsid w:val="00C604D9"/>
    <w:rsid w:val="00C661BB"/>
    <w:rsid w:val="00C66BA2"/>
    <w:rsid w:val="00C67720"/>
    <w:rsid w:val="00C7616D"/>
    <w:rsid w:val="00C84C33"/>
    <w:rsid w:val="00C95985"/>
    <w:rsid w:val="00CA670F"/>
    <w:rsid w:val="00CB2189"/>
    <w:rsid w:val="00CB373C"/>
    <w:rsid w:val="00CB638B"/>
    <w:rsid w:val="00CC3817"/>
    <w:rsid w:val="00CC5026"/>
    <w:rsid w:val="00CC68D0"/>
    <w:rsid w:val="00CD428A"/>
    <w:rsid w:val="00CD511A"/>
    <w:rsid w:val="00CF61D4"/>
    <w:rsid w:val="00D03699"/>
    <w:rsid w:val="00D03727"/>
    <w:rsid w:val="00D03F9A"/>
    <w:rsid w:val="00D04CC1"/>
    <w:rsid w:val="00D06D51"/>
    <w:rsid w:val="00D24991"/>
    <w:rsid w:val="00D437FB"/>
    <w:rsid w:val="00D47DCB"/>
    <w:rsid w:val="00D50255"/>
    <w:rsid w:val="00D66520"/>
    <w:rsid w:val="00D714B4"/>
    <w:rsid w:val="00D746CF"/>
    <w:rsid w:val="00D74E6E"/>
    <w:rsid w:val="00D76E25"/>
    <w:rsid w:val="00D83E38"/>
    <w:rsid w:val="00D906AD"/>
    <w:rsid w:val="00D95C74"/>
    <w:rsid w:val="00D9707C"/>
    <w:rsid w:val="00DA7E99"/>
    <w:rsid w:val="00DB675E"/>
    <w:rsid w:val="00DC4515"/>
    <w:rsid w:val="00DE1650"/>
    <w:rsid w:val="00DE34CF"/>
    <w:rsid w:val="00DE382A"/>
    <w:rsid w:val="00DF229F"/>
    <w:rsid w:val="00DF6D67"/>
    <w:rsid w:val="00DF7F5E"/>
    <w:rsid w:val="00E12215"/>
    <w:rsid w:val="00E13F3D"/>
    <w:rsid w:val="00E2019E"/>
    <w:rsid w:val="00E2581B"/>
    <w:rsid w:val="00E27210"/>
    <w:rsid w:val="00E2772B"/>
    <w:rsid w:val="00E34898"/>
    <w:rsid w:val="00E433DF"/>
    <w:rsid w:val="00E441EC"/>
    <w:rsid w:val="00E714B3"/>
    <w:rsid w:val="00E715CD"/>
    <w:rsid w:val="00E76CEE"/>
    <w:rsid w:val="00E77DB4"/>
    <w:rsid w:val="00E83D06"/>
    <w:rsid w:val="00EB09B7"/>
    <w:rsid w:val="00EC4F1B"/>
    <w:rsid w:val="00EC56C5"/>
    <w:rsid w:val="00EC61F7"/>
    <w:rsid w:val="00EC7B5C"/>
    <w:rsid w:val="00ED3F0F"/>
    <w:rsid w:val="00ED79CE"/>
    <w:rsid w:val="00EE55FE"/>
    <w:rsid w:val="00EE7D7C"/>
    <w:rsid w:val="00EF136A"/>
    <w:rsid w:val="00F071DD"/>
    <w:rsid w:val="00F13AB9"/>
    <w:rsid w:val="00F2113D"/>
    <w:rsid w:val="00F22A29"/>
    <w:rsid w:val="00F25D98"/>
    <w:rsid w:val="00F300FB"/>
    <w:rsid w:val="00F41F56"/>
    <w:rsid w:val="00F65D62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CB"/>
    <w:rsid w:val="00FB6386"/>
    <w:rsid w:val="00FD0E9E"/>
    <w:rsid w:val="00FD114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12</Pages>
  <Words>5610</Words>
  <Characters>31977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44</cp:revision>
  <cp:lastPrinted>1899-12-31T23:00:00Z</cp:lastPrinted>
  <dcterms:created xsi:type="dcterms:W3CDTF">2021-10-12T04:09:00Z</dcterms:created>
  <dcterms:modified xsi:type="dcterms:W3CDTF">2021-10-22T04:18:00Z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